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21442" w14:textId="7D6EAFC8" w:rsidR="0090311D" w:rsidRPr="0090311D" w:rsidRDefault="0090311D" w:rsidP="0090311D">
      <w:pPr>
        <w:pStyle w:val="CRCoverPage"/>
        <w:tabs>
          <w:tab w:val="right" w:pos="9639"/>
          <w:tab w:val="right" w:pos="13323"/>
        </w:tabs>
        <w:spacing w:after="0"/>
        <w:rPr>
          <w:rFonts w:cs="Arial"/>
          <w:b/>
          <w:bCs/>
          <w:sz w:val="24"/>
          <w:szCs w:val="24"/>
        </w:rPr>
      </w:pPr>
      <w:r w:rsidRPr="0090311D">
        <w:rPr>
          <w:rFonts w:cs="Arial"/>
          <w:b/>
          <w:bCs/>
          <w:sz w:val="24"/>
          <w:szCs w:val="24"/>
        </w:rPr>
        <w:t>3GPP TSG-RAN WG3 #122</w:t>
      </w:r>
      <w:r>
        <w:rPr>
          <w:rFonts w:eastAsiaTheme="minorEastAsia" w:cs="Arial" w:hint="eastAsia"/>
          <w:b/>
          <w:bCs/>
          <w:sz w:val="24"/>
          <w:szCs w:val="24"/>
          <w:lang w:eastAsia="zh-CN"/>
        </w:rPr>
        <w:tab/>
      </w:r>
      <w:r w:rsidRPr="0090311D">
        <w:rPr>
          <w:rFonts w:cs="Arial"/>
          <w:b/>
          <w:bCs/>
          <w:sz w:val="24"/>
          <w:szCs w:val="24"/>
        </w:rPr>
        <w:t xml:space="preserve">               </w:t>
      </w:r>
      <w:r w:rsidR="000F78A4" w:rsidRPr="000F78A4">
        <w:rPr>
          <w:rFonts w:cs="Arial"/>
          <w:b/>
          <w:bCs/>
          <w:sz w:val="24"/>
          <w:szCs w:val="24"/>
        </w:rPr>
        <w:t>R3-23</w:t>
      </w:r>
      <w:r w:rsidR="007B7FE1">
        <w:rPr>
          <w:rFonts w:cs="Arial"/>
          <w:b/>
          <w:bCs/>
          <w:sz w:val="24"/>
          <w:szCs w:val="24"/>
        </w:rPr>
        <w:t>8054</w:t>
      </w:r>
    </w:p>
    <w:p w14:paraId="7FFFE62A" w14:textId="77777777" w:rsidR="0090311D" w:rsidRDefault="0090311D" w:rsidP="0090311D">
      <w:pPr>
        <w:pStyle w:val="CRCoverPage"/>
        <w:tabs>
          <w:tab w:val="right" w:pos="9639"/>
          <w:tab w:val="right" w:pos="13323"/>
        </w:tabs>
        <w:spacing w:after="0"/>
        <w:rPr>
          <w:rFonts w:eastAsiaTheme="minorEastAsia" w:cs="Arial"/>
          <w:b/>
          <w:bCs/>
          <w:sz w:val="24"/>
          <w:szCs w:val="24"/>
          <w:lang w:eastAsia="zh-CN"/>
        </w:rPr>
      </w:pPr>
      <w:r w:rsidRPr="0090311D">
        <w:rPr>
          <w:rFonts w:cs="Arial"/>
          <w:b/>
          <w:bCs/>
          <w:sz w:val="24"/>
          <w:szCs w:val="24"/>
        </w:rPr>
        <w:t>13th – 17th Nov 2023</w:t>
      </w:r>
      <w:r>
        <w:rPr>
          <w:rFonts w:eastAsiaTheme="minorEastAsia" w:cs="Arial" w:hint="eastAsia"/>
          <w:b/>
          <w:bCs/>
          <w:sz w:val="24"/>
          <w:szCs w:val="24"/>
          <w:lang w:eastAsia="zh-CN"/>
        </w:rPr>
        <w:t xml:space="preserve"> </w:t>
      </w:r>
      <w:r w:rsidRPr="0090311D">
        <w:rPr>
          <w:rFonts w:cs="Arial"/>
          <w:b/>
          <w:bCs/>
          <w:sz w:val="24"/>
          <w:szCs w:val="24"/>
        </w:rPr>
        <w:t>Chicago, USA</w:t>
      </w:r>
    </w:p>
    <w:p w14:paraId="172DD052" w14:textId="77777777" w:rsidR="00F949D2" w:rsidRDefault="00F949D2" w:rsidP="00F949D2">
      <w:pPr>
        <w:overflowPunct/>
        <w:autoSpaceDE/>
        <w:autoSpaceDN/>
        <w:adjustRightInd/>
        <w:spacing w:after="0"/>
        <w:textAlignment w:val="auto"/>
        <w:rPr>
          <w:rFonts w:ascii="Arial" w:eastAsiaTheme="minorEastAsia" w:hAnsi="Arial" w:cs="Arial"/>
          <w:b/>
          <w:sz w:val="24"/>
          <w:szCs w:val="24"/>
          <w:lang w:eastAsia="zh-CN"/>
        </w:rPr>
      </w:pPr>
    </w:p>
    <w:p w14:paraId="539DA564" w14:textId="77777777" w:rsidR="00CF0564" w:rsidRDefault="00CF0564" w:rsidP="00182E3F">
      <w:pPr>
        <w:pStyle w:val="a0"/>
        <w:spacing w:line="276" w:lineRule="auto"/>
        <w:rPr>
          <w:bCs/>
          <w:noProof w:val="0"/>
          <w:sz w:val="24"/>
          <w:lang w:eastAsia="ja-JP"/>
        </w:rPr>
      </w:pPr>
    </w:p>
    <w:p w14:paraId="61DED1BB" w14:textId="77777777"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6842F5">
        <w:rPr>
          <w:rFonts w:ascii="Arial" w:hAnsi="Arial" w:cs="Arial" w:hint="eastAsia"/>
          <w:b/>
          <w:sz w:val="24"/>
          <w:szCs w:val="24"/>
          <w:lang w:val="en-GB" w:eastAsia="zh-CN"/>
        </w:rPr>
        <w:t>14.4</w:t>
      </w:r>
    </w:p>
    <w:p w14:paraId="3C20DC0F" w14:textId="1E1B6C5F" w:rsidR="00E80708" w:rsidRPr="00226521" w:rsidRDefault="00E80708" w:rsidP="007B7FE1">
      <w:pPr>
        <w:overflowPunct/>
        <w:autoSpaceDE/>
        <w:autoSpaceDN/>
        <w:adjustRightInd/>
        <w:spacing w:after="0" w:line="276" w:lineRule="auto"/>
        <w:ind w:left="1988" w:hanging="1988"/>
        <w:textAlignment w:val="auto"/>
        <w:rPr>
          <w:rFonts w:ascii="Arial" w:eastAsia="Calibri" w:hAnsi="Arial" w:cs="Arial"/>
          <w:b/>
          <w:sz w:val="24"/>
          <w:szCs w:val="24"/>
          <w:lang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r w:rsidR="0017480D" w:rsidRPr="0017480D">
        <w:rPr>
          <w:rFonts w:ascii="Arial" w:eastAsia="Calibri" w:hAnsi="Arial" w:cs="Arial" w:hint="eastAsia"/>
          <w:b/>
          <w:sz w:val="24"/>
          <w:szCs w:val="24"/>
          <w:lang w:val="en-GB" w:eastAsia="en-GB"/>
        </w:rPr>
        <w:t>,</w:t>
      </w:r>
      <w:r w:rsidR="0017480D">
        <w:rPr>
          <w:rFonts w:ascii="Arial" w:eastAsia="Calibri" w:hAnsi="Arial" w:cs="Arial"/>
          <w:b/>
          <w:sz w:val="24"/>
          <w:szCs w:val="24"/>
          <w:lang w:val="en-GB" w:eastAsia="en-GB"/>
        </w:rPr>
        <w:t xml:space="preserve"> </w:t>
      </w:r>
      <w:proofErr w:type="gramStart"/>
      <w:r w:rsidR="0017480D" w:rsidRPr="0017480D">
        <w:rPr>
          <w:rFonts w:ascii="Arial" w:eastAsia="Calibri" w:hAnsi="Arial" w:cs="Arial"/>
          <w:b/>
          <w:sz w:val="24"/>
          <w:szCs w:val="24"/>
          <w:lang w:val="en-GB" w:eastAsia="en-GB"/>
        </w:rPr>
        <w:t>ZTE</w:t>
      </w:r>
      <w:r w:rsidR="00226521">
        <w:rPr>
          <w:rFonts w:ascii="宋体" w:hAnsi="宋体" w:cs="宋体" w:hint="eastAsia"/>
          <w:b/>
          <w:sz w:val="24"/>
          <w:szCs w:val="24"/>
          <w:lang w:val="en-GB" w:eastAsia="zh-CN"/>
        </w:rPr>
        <w:t>,</w:t>
      </w:r>
      <w:r w:rsidR="00226521">
        <w:rPr>
          <w:rFonts w:ascii="Arial" w:hAnsi="Arial" w:cs="Arial"/>
          <w:b/>
          <w:sz w:val="24"/>
          <w:szCs w:val="24"/>
          <w:lang w:eastAsia="zh-CN"/>
        </w:rPr>
        <w:t>Huawei</w:t>
      </w:r>
      <w:proofErr w:type="gramEnd"/>
      <w:r w:rsidR="00226521">
        <w:rPr>
          <w:rFonts w:ascii="Arial" w:hAnsi="Arial" w:cs="Arial"/>
          <w:b/>
          <w:sz w:val="24"/>
          <w:szCs w:val="24"/>
          <w:lang w:eastAsia="zh-CN"/>
        </w:rPr>
        <w:t>, NEC, LG Electronics, Ericsson</w:t>
      </w:r>
      <w:r w:rsidR="007B7FE1">
        <w:rPr>
          <w:rFonts w:ascii="Arial" w:hAnsi="Arial" w:cs="Arial"/>
          <w:b/>
          <w:sz w:val="24"/>
          <w:szCs w:val="24"/>
          <w:lang w:eastAsia="zh-CN"/>
        </w:rPr>
        <w:t xml:space="preserve">, </w:t>
      </w:r>
      <w:r w:rsidR="007B7FE1" w:rsidRPr="007B7FE1">
        <w:rPr>
          <w:rFonts w:ascii="Arial" w:hAnsi="Arial" w:cs="Arial"/>
          <w:b/>
          <w:sz w:val="24"/>
          <w:szCs w:val="24"/>
          <w:lang w:eastAsia="zh-CN"/>
        </w:rPr>
        <w:t>Nokia, Nokia Shanghai Bell,</w:t>
      </w:r>
      <w:r w:rsidR="007B7FE1">
        <w:rPr>
          <w:rFonts w:ascii="Arial" w:hAnsi="Arial" w:cs="Arial"/>
          <w:b/>
          <w:sz w:val="24"/>
          <w:szCs w:val="24"/>
          <w:lang w:eastAsia="zh-CN"/>
        </w:rPr>
        <w:t xml:space="preserve"> </w:t>
      </w:r>
      <w:r w:rsidR="007B7FE1">
        <w:rPr>
          <w:rFonts w:ascii="Arial" w:hAnsi="Arial" w:cs="Arial" w:hint="eastAsia"/>
          <w:b/>
          <w:sz w:val="24"/>
          <w:szCs w:val="24"/>
          <w:lang w:eastAsia="zh-CN"/>
        </w:rPr>
        <w:t>Samsung</w:t>
      </w:r>
    </w:p>
    <w:p w14:paraId="53A6FF38" w14:textId="54CF6714"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8D3948">
        <w:rPr>
          <w:rFonts w:ascii="Arial" w:eastAsiaTheme="minorEastAsia" w:hAnsi="Arial" w:cs="Arial" w:hint="eastAsia"/>
          <w:b/>
          <w:sz w:val="24"/>
          <w:szCs w:val="24"/>
          <w:lang w:val="en-GB" w:eastAsia="zh-CN"/>
        </w:rPr>
        <w:t>(</w:t>
      </w:r>
      <w:r w:rsidR="00C205FF">
        <w:rPr>
          <w:rFonts w:ascii="Arial" w:eastAsiaTheme="minorEastAsia" w:hAnsi="Arial" w:cs="Arial" w:hint="eastAsia"/>
          <w:b/>
          <w:sz w:val="24"/>
          <w:szCs w:val="24"/>
          <w:lang w:val="en-GB" w:eastAsia="zh-CN"/>
        </w:rPr>
        <w:t xml:space="preserve">TP to BLCR for </w:t>
      </w:r>
      <w:r w:rsidR="004500AF">
        <w:rPr>
          <w:rFonts w:ascii="Arial" w:eastAsiaTheme="minorEastAsia" w:hAnsi="Arial" w:cs="Arial" w:hint="eastAsia"/>
          <w:b/>
          <w:sz w:val="24"/>
          <w:szCs w:val="24"/>
          <w:lang w:val="en-GB" w:eastAsia="zh-CN"/>
        </w:rPr>
        <w:t>37.483</w:t>
      </w:r>
      <w:r w:rsidR="008D3948">
        <w:rPr>
          <w:rFonts w:ascii="Arial" w:eastAsiaTheme="minorEastAsia" w:hAnsi="Arial" w:cs="Arial"/>
          <w:b/>
          <w:sz w:val="24"/>
          <w:szCs w:val="24"/>
          <w:lang w:val="en-GB" w:eastAsia="zh-CN"/>
        </w:rPr>
        <w:t xml:space="preserve">) </w:t>
      </w:r>
      <w:r w:rsidR="003467E6" w:rsidRPr="008D3948">
        <w:rPr>
          <w:rFonts w:ascii="Arial" w:eastAsiaTheme="minorEastAsia" w:hAnsi="Arial" w:cs="Arial" w:hint="eastAsia"/>
          <w:b/>
          <w:sz w:val="24"/>
          <w:szCs w:val="24"/>
          <w:lang w:val="en-GB" w:eastAsia="zh-CN"/>
        </w:rPr>
        <w:t>on</w:t>
      </w:r>
      <w:r w:rsidR="006842F5" w:rsidRPr="008D3948">
        <w:rPr>
          <w:rFonts w:ascii="Arial" w:eastAsiaTheme="minorEastAsia" w:hAnsi="Arial" w:cs="Arial" w:hint="eastAsia"/>
          <w:b/>
          <w:sz w:val="24"/>
          <w:szCs w:val="24"/>
          <w:lang w:val="en-GB" w:eastAsia="zh-CN"/>
        </w:rPr>
        <w:t xml:space="preserve"> </w:t>
      </w:r>
      <w:r w:rsidR="008D5375" w:rsidRPr="008D3948">
        <w:rPr>
          <w:rFonts w:ascii="Arial" w:eastAsiaTheme="minorEastAsia" w:hAnsi="Arial" w:cs="Arial"/>
          <w:b/>
          <w:sz w:val="24"/>
          <w:szCs w:val="24"/>
          <w:lang w:val="en-GB" w:eastAsia="zh-CN"/>
        </w:rPr>
        <w:t>sub</w:t>
      </w:r>
      <w:r w:rsidR="008D5375" w:rsidRPr="008D5375">
        <w:rPr>
          <w:rFonts w:ascii="Arial" w:hAnsi="Arial" w:cs="Arial"/>
          <w:b/>
          <w:sz w:val="24"/>
          <w:szCs w:val="24"/>
          <w:lang w:val="en-GB" w:eastAsia="zh-CN"/>
        </w:rPr>
        <w:t>sequent CPAC</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14:paraId="4899E408" w14:textId="77777777"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14:paraId="52CDD4D5" w14:textId="77777777" w:rsidR="007D51E1" w:rsidRDefault="00683E5F" w:rsidP="00182E3F">
      <w:pPr>
        <w:pStyle w:val="1"/>
        <w:spacing w:line="276" w:lineRule="auto"/>
      </w:pPr>
      <w:r>
        <w:t>1</w:t>
      </w:r>
      <w:r w:rsidR="00F83145">
        <w:tab/>
      </w:r>
      <w:r w:rsidR="00F83145">
        <w:tab/>
        <w:t>Introduction</w:t>
      </w:r>
    </w:p>
    <w:p w14:paraId="393B8028" w14:textId="46E6B812" w:rsidR="0076672D" w:rsidRDefault="004F583F" w:rsidP="005107B4">
      <w:pPr>
        <w:pStyle w:val="af9"/>
        <w:overflowPunct/>
        <w:autoSpaceDE/>
        <w:autoSpaceDN/>
        <w:adjustRightInd/>
        <w:spacing w:beforeLines="50" w:before="120" w:line="276" w:lineRule="auto"/>
        <w:ind w:leftChars="50" w:left="100"/>
        <w:textAlignment w:val="auto"/>
        <w:rPr>
          <w:rFonts w:ascii="Arial" w:hAnsi="Arial"/>
          <w:szCs w:val="24"/>
          <w:lang w:val="x-none" w:eastAsia="zh-CN"/>
        </w:rPr>
      </w:pPr>
      <w:r w:rsidRPr="007A2182">
        <w:rPr>
          <w:rFonts w:ascii="Arial" w:hAnsi="Arial" w:hint="eastAsia"/>
          <w:szCs w:val="24"/>
          <w:lang w:val="x-none" w:eastAsia="zh-CN"/>
        </w:rPr>
        <w:t xml:space="preserve">This </w:t>
      </w:r>
      <w:r w:rsidR="00542F5A">
        <w:rPr>
          <w:rFonts w:ascii="Arial" w:hAnsi="Arial"/>
          <w:szCs w:val="24"/>
          <w:lang w:val="x-none" w:eastAsia="zh-CN"/>
        </w:rPr>
        <w:t xml:space="preserve">TP is for supporting </w:t>
      </w:r>
      <w:r w:rsidR="00431ED2" w:rsidRPr="00431ED2">
        <w:rPr>
          <w:rFonts w:ascii="Arial" w:eastAsia="PMingLiU" w:hAnsi="Arial" w:cs="Arial"/>
          <w:bCs/>
          <w:lang w:eastAsia="en-GB"/>
        </w:rPr>
        <w:t>subsequent CPAC</w:t>
      </w:r>
      <w:r w:rsidR="00542F5A">
        <w:rPr>
          <w:rFonts w:ascii="Arial" w:eastAsia="PMingLiU" w:hAnsi="Arial" w:cs="Arial"/>
          <w:bCs/>
          <w:lang w:eastAsia="en-GB"/>
        </w:rPr>
        <w:t xml:space="preserve"> on E1AP</w:t>
      </w:r>
      <w:r w:rsidR="00901588">
        <w:rPr>
          <w:rFonts w:ascii="Arial" w:hAnsi="Arial" w:hint="eastAsia"/>
          <w:szCs w:val="24"/>
          <w:lang w:val="x-none" w:eastAsia="zh-CN"/>
        </w:rPr>
        <w:t xml:space="preserve"> </w:t>
      </w:r>
    </w:p>
    <w:p w14:paraId="69DE92F9" w14:textId="0E6EE8AD" w:rsidR="0090311D" w:rsidRPr="000A68BA" w:rsidRDefault="00547790" w:rsidP="00431DF5">
      <w:pPr>
        <w:pStyle w:val="1"/>
        <w:spacing w:line="276" w:lineRule="auto"/>
        <w:rPr>
          <w:b/>
          <w:sz w:val="28"/>
        </w:rPr>
      </w:pPr>
      <w:bookmarkStart w:id="0" w:name="_Toc449541143"/>
      <w:r>
        <w:t>2</w:t>
      </w:r>
      <w:bookmarkEnd w:id="0"/>
      <w:r w:rsidR="00431DF5">
        <w:t xml:space="preserve"> </w:t>
      </w:r>
      <w:r w:rsidR="0090311D" w:rsidRPr="000A68BA">
        <w:rPr>
          <w:rFonts w:hint="eastAsia"/>
          <w:b/>
          <w:sz w:val="28"/>
        </w:rPr>
        <w:t>TP for 37.483 E1AP</w:t>
      </w:r>
    </w:p>
    <w:p w14:paraId="1AB955F1" w14:textId="77777777" w:rsidR="009730D4" w:rsidRPr="00D629EF" w:rsidRDefault="009730D4" w:rsidP="009730D4">
      <w:pPr>
        <w:pStyle w:val="2"/>
        <w:numPr>
          <w:ilvl w:val="0"/>
          <w:numId w:val="0"/>
        </w:numPr>
      </w:pPr>
      <w:bookmarkStart w:id="1" w:name="_Toc20955440"/>
      <w:bookmarkStart w:id="2" w:name="_Toc29460866"/>
      <w:bookmarkStart w:id="3" w:name="_Toc29505598"/>
      <w:bookmarkStart w:id="4" w:name="_Toc36556123"/>
      <w:bookmarkStart w:id="5" w:name="_Toc45881552"/>
      <w:bookmarkStart w:id="6" w:name="_Toc51852186"/>
      <w:bookmarkStart w:id="7" w:name="_Toc56620137"/>
      <w:bookmarkStart w:id="8" w:name="_Toc64447777"/>
      <w:bookmarkStart w:id="9" w:name="_Toc74152552"/>
      <w:bookmarkStart w:id="10" w:name="_Toc88655977"/>
      <w:bookmarkStart w:id="11" w:name="_Toc88657036"/>
      <w:bookmarkStart w:id="12" w:name="_Toc105657019"/>
      <w:bookmarkStart w:id="13" w:name="_Toc106108400"/>
      <w:bookmarkStart w:id="14" w:name="_Toc112687493"/>
      <w:bookmarkStart w:id="15" w:name="_Toc145326538"/>
      <w:bookmarkStart w:id="16" w:name="_Toc20955493"/>
      <w:bookmarkStart w:id="17" w:name="_Toc29460919"/>
      <w:bookmarkStart w:id="18" w:name="_Toc29505651"/>
      <w:bookmarkStart w:id="19" w:name="_Toc36556176"/>
      <w:bookmarkStart w:id="20" w:name="_Toc45881615"/>
      <w:bookmarkStart w:id="21" w:name="_Toc51852249"/>
      <w:bookmarkStart w:id="22" w:name="_Toc56620200"/>
      <w:bookmarkStart w:id="23" w:name="_Toc64447840"/>
      <w:bookmarkStart w:id="24" w:name="_Toc74152615"/>
      <w:bookmarkStart w:id="25" w:name="_Toc88656040"/>
      <w:bookmarkStart w:id="26" w:name="_Toc88657099"/>
      <w:bookmarkStart w:id="27" w:name="_Toc105657082"/>
      <w:bookmarkStart w:id="28" w:name="_Toc106108463"/>
      <w:bookmarkStart w:id="29" w:name="_Toc112687556"/>
      <w:bookmarkStart w:id="30" w:name="_Toc145326601"/>
      <w:r w:rsidRPr="00D629EF">
        <w:t>3.1</w:t>
      </w:r>
      <w:r w:rsidRPr="00D629EF">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22BF37" w14:textId="77777777" w:rsidR="009730D4" w:rsidRPr="00D629EF" w:rsidRDefault="009730D4" w:rsidP="009730D4">
      <w:r w:rsidRPr="00D629EF">
        <w:t xml:space="preserve">For the purposes of the present document, the terms and definitions given in </w:t>
      </w:r>
      <w:bookmarkStart w:id="31" w:name="OLE_LINK6"/>
      <w:bookmarkStart w:id="32" w:name="OLE_LINK7"/>
      <w:bookmarkStart w:id="33" w:name="OLE_LINK8"/>
      <w:r w:rsidRPr="00D629EF">
        <w:t xml:space="preserve">3GPP </w:t>
      </w:r>
      <w:bookmarkEnd w:id="31"/>
      <w:bookmarkEnd w:id="32"/>
      <w:bookmarkEnd w:id="33"/>
      <w:r w:rsidRPr="00D629EF">
        <w:t>TR 21.905 [1] and the following apply. A term defined in the present document takes precedence over the definition of the same term, if any, in 3GPP TR 21.905 [1].</w:t>
      </w:r>
    </w:p>
    <w:p w14:paraId="770E7173" w14:textId="77777777" w:rsidR="009730D4" w:rsidRPr="00D629EF" w:rsidRDefault="009730D4" w:rsidP="009730D4">
      <w:r w:rsidRPr="00D629EF">
        <w:t>Elementary Procedure</w:t>
      </w:r>
      <w:r w:rsidRPr="00D629EF">
        <w:rPr>
          <w:b/>
        </w:rPr>
        <w:t xml:space="preserve">: </w:t>
      </w:r>
      <w:r w:rsidRPr="00D629EF">
        <w:t xml:space="preserve">E1AP consists of Elementary Procedures (EPs). An Elementary Procedure is a unit of interaction between </w:t>
      </w:r>
      <w:proofErr w:type="spellStart"/>
      <w:r w:rsidRPr="00D629EF">
        <w:t>gNB</w:t>
      </w:r>
      <w:proofErr w:type="spellEnd"/>
      <w:r w:rsidRPr="00D629EF">
        <w:t xml:space="preserve">-CU-CP and </w:t>
      </w:r>
      <w:proofErr w:type="spellStart"/>
      <w:r w:rsidRPr="00D629EF">
        <w:t>gNB</w:t>
      </w:r>
      <w:proofErr w:type="spellEnd"/>
      <w:r w:rsidRPr="00D629EF">
        <w:t>-CU-UP</w:t>
      </w:r>
      <w:r w:rsidRPr="003C7D3F">
        <w:t xml:space="preserve">, or between </w:t>
      </w:r>
      <w:proofErr w:type="spellStart"/>
      <w:r w:rsidRPr="003C7D3F">
        <w:t>eNB</w:t>
      </w:r>
      <w:proofErr w:type="spellEnd"/>
      <w:r w:rsidRPr="003C7D3F">
        <w:t xml:space="preserve">-CP and </w:t>
      </w:r>
      <w:proofErr w:type="spellStart"/>
      <w:r w:rsidRPr="003C7D3F">
        <w:t>eNB</w:t>
      </w:r>
      <w:proofErr w:type="spellEnd"/>
      <w:r w:rsidRPr="003C7D3F">
        <w:t>-UP, or between ng-</w:t>
      </w:r>
      <w:proofErr w:type="spellStart"/>
      <w:r w:rsidRPr="003C7D3F">
        <w:t>eNB</w:t>
      </w:r>
      <w:proofErr w:type="spellEnd"/>
      <w:r w:rsidRPr="003C7D3F">
        <w:t>-CU-CP and ng-</w:t>
      </w:r>
      <w:proofErr w:type="spellStart"/>
      <w:r w:rsidRPr="003C7D3F">
        <w:t>eNB</w:t>
      </w:r>
      <w:proofErr w:type="spellEnd"/>
      <w:r w:rsidRPr="003C7D3F">
        <w:t>-CU-UP</w:t>
      </w:r>
      <w:r w:rsidRPr="00D629EF">
        <w:t xml:space="preserve">.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E1AP EPs together is specified in stage 2 specifications (e.g., TS </w:t>
      </w:r>
      <w:r>
        <w:t>37.480</w:t>
      </w:r>
      <w:r w:rsidRPr="00D629EF">
        <w:t xml:space="preserve"> [3]).</w:t>
      </w:r>
    </w:p>
    <w:p w14:paraId="00234C22" w14:textId="77777777" w:rsidR="009730D4" w:rsidRPr="00D629EF" w:rsidRDefault="009730D4" w:rsidP="009730D4">
      <w:r w:rsidRPr="00D629EF">
        <w:t>An EP consists of an initiating message and possibly a response message. Two kinds of EPs are used:</w:t>
      </w:r>
    </w:p>
    <w:p w14:paraId="652C517F" w14:textId="77777777" w:rsidR="009730D4" w:rsidRPr="00D629EF" w:rsidRDefault="009730D4" w:rsidP="009730D4">
      <w:pPr>
        <w:pStyle w:val="B1"/>
      </w:pPr>
      <w:r w:rsidRPr="00D629EF">
        <w:t>-</w:t>
      </w:r>
      <w:r w:rsidRPr="00D629EF">
        <w:tab/>
      </w:r>
      <w:r w:rsidRPr="00D629EF">
        <w:rPr>
          <w:b/>
        </w:rPr>
        <w:t xml:space="preserve">Class 1: </w:t>
      </w:r>
      <w:r w:rsidRPr="00D629EF">
        <w:t>Elementary Procedures with response (success and/or failure).</w:t>
      </w:r>
    </w:p>
    <w:p w14:paraId="703F683A" w14:textId="77777777" w:rsidR="009730D4" w:rsidRPr="00D629EF" w:rsidRDefault="009730D4" w:rsidP="009730D4">
      <w:pPr>
        <w:pStyle w:val="B1"/>
      </w:pPr>
      <w:r w:rsidRPr="00D629EF">
        <w:t>-</w:t>
      </w:r>
      <w:r w:rsidRPr="00D629EF">
        <w:tab/>
      </w:r>
      <w:r w:rsidRPr="00D629EF">
        <w:rPr>
          <w:b/>
        </w:rPr>
        <w:t xml:space="preserve">Class 2: </w:t>
      </w:r>
      <w:r w:rsidRPr="00D629EF">
        <w:t>Elementary Procedures without response.</w:t>
      </w:r>
    </w:p>
    <w:p w14:paraId="4B8E614C" w14:textId="77777777" w:rsidR="009730D4" w:rsidRPr="00D629EF" w:rsidRDefault="009730D4" w:rsidP="009730D4">
      <w:r w:rsidRPr="00D629EF">
        <w:t>For Class 1 EPs, the types of responses can be as follows:</w:t>
      </w:r>
    </w:p>
    <w:p w14:paraId="30376D90" w14:textId="77777777" w:rsidR="009730D4" w:rsidRPr="00D629EF" w:rsidRDefault="009730D4" w:rsidP="009730D4">
      <w:pPr>
        <w:pStyle w:val="B1"/>
      </w:pPr>
      <w:r w:rsidRPr="00D629EF">
        <w:t>Successful:</w:t>
      </w:r>
    </w:p>
    <w:p w14:paraId="5972F5B1" w14:textId="77777777" w:rsidR="009730D4" w:rsidRPr="00D629EF" w:rsidRDefault="009730D4" w:rsidP="009730D4">
      <w:pPr>
        <w:pStyle w:val="B2"/>
      </w:pPr>
      <w:r w:rsidRPr="00D629EF">
        <w:t>-</w:t>
      </w:r>
      <w:r w:rsidRPr="00D629EF">
        <w:tab/>
        <w:t xml:space="preserve">A </w:t>
      </w:r>
      <w:proofErr w:type="spellStart"/>
      <w:r w:rsidRPr="00D629EF">
        <w:t>signalling</w:t>
      </w:r>
      <w:proofErr w:type="spellEnd"/>
      <w:r w:rsidRPr="00D629EF">
        <w:t xml:space="preserve"> message explicitly indicates that the elementary procedure successfully completed with the receipt of the response.</w:t>
      </w:r>
    </w:p>
    <w:p w14:paraId="2A4872F9" w14:textId="77777777" w:rsidR="009730D4" w:rsidRPr="00D629EF" w:rsidRDefault="009730D4" w:rsidP="009730D4">
      <w:pPr>
        <w:pStyle w:val="B1"/>
      </w:pPr>
      <w:r w:rsidRPr="00D629EF">
        <w:t>Unsuccessful:</w:t>
      </w:r>
    </w:p>
    <w:p w14:paraId="386F94F9" w14:textId="77777777" w:rsidR="009730D4" w:rsidRPr="00D629EF" w:rsidRDefault="009730D4" w:rsidP="009730D4">
      <w:pPr>
        <w:pStyle w:val="B2"/>
      </w:pPr>
      <w:r w:rsidRPr="00D629EF">
        <w:t>-</w:t>
      </w:r>
      <w:r w:rsidRPr="00D629EF">
        <w:tab/>
        <w:t xml:space="preserve">A </w:t>
      </w:r>
      <w:proofErr w:type="spellStart"/>
      <w:r w:rsidRPr="00D629EF">
        <w:t>signalling</w:t>
      </w:r>
      <w:proofErr w:type="spellEnd"/>
      <w:r w:rsidRPr="00D629EF">
        <w:t xml:space="preserve"> message explicitly indicates that the EP failed.</w:t>
      </w:r>
    </w:p>
    <w:p w14:paraId="2BB2D81E" w14:textId="77777777" w:rsidR="009730D4" w:rsidRPr="00D629EF" w:rsidRDefault="009730D4" w:rsidP="009730D4">
      <w:pPr>
        <w:pStyle w:val="B2"/>
      </w:pPr>
      <w:r w:rsidRPr="00D629EF">
        <w:t>-</w:t>
      </w:r>
      <w:r w:rsidRPr="00D629EF">
        <w:tab/>
        <w:t>On time supervision expiry (i.e., absence of expected response).</w:t>
      </w:r>
    </w:p>
    <w:p w14:paraId="0719D191" w14:textId="77777777" w:rsidR="009730D4" w:rsidRPr="00D629EF" w:rsidRDefault="009730D4" w:rsidP="009730D4">
      <w:pPr>
        <w:pStyle w:val="B1"/>
      </w:pPr>
      <w:r w:rsidRPr="00D629EF">
        <w:t>Successful and Unsuccessful:</w:t>
      </w:r>
    </w:p>
    <w:p w14:paraId="048952EA" w14:textId="77777777" w:rsidR="009730D4" w:rsidRPr="00D629EF" w:rsidRDefault="009730D4" w:rsidP="009730D4">
      <w:pPr>
        <w:pStyle w:val="B2"/>
      </w:pPr>
      <w:r w:rsidRPr="00D629EF">
        <w:t>-</w:t>
      </w:r>
      <w:r w:rsidRPr="00D629EF">
        <w:tab/>
        <w:t xml:space="preserve">One </w:t>
      </w:r>
      <w:proofErr w:type="spellStart"/>
      <w:r w:rsidRPr="00D629EF">
        <w:t>signalling</w:t>
      </w:r>
      <w:proofErr w:type="spellEnd"/>
      <w:r w:rsidRPr="00D629EF">
        <w:t xml:space="preserve"> message reports both successful and unsuccessful outcome for the different included requests. The response message used is the one defined for successful outcome.</w:t>
      </w:r>
    </w:p>
    <w:p w14:paraId="233E8711" w14:textId="77777777" w:rsidR="009730D4" w:rsidRDefault="009730D4" w:rsidP="009730D4">
      <w:r w:rsidRPr="00D629EF">
        <w:lastRenderedPageBreak/>
        <w:t>Class 2 EPs are considered always successful.</w:t>
      </w:r>
    </w:p>
    <w:p w14:paraId="30D06986" w14:textId="77777777" w:rsidR="009730D4" w:rsidRPr="00D629EF" w:rsidRDefault="009730D4" w:rsidP="009730D4">
      <w:r w:rsidRPr="002233A1">
        <w:rPr>
          <w:bCs/>
          <w:lang w:eastAsia="ja-JP"/>
        </w:rPr>
        <w:t>Conditional handover:</w:t>
      </w:r>
      <w:r>
        <w:rPr>
          <w:b/>
          <w:lang w:eastAsia="ja-JP"/>
        </w:rPr>
        <w:t xml:space="preserve"> </w:t>
      </w:r>
      <w:r w:rsidRPr="005C5D6D">
        <w:rPr>
          <w:lang w:eastAsia="ja-JP"/>
        </w:rPr>
        <w:t>as defined in TS 38.300 [</w:t>
      </w:r>
      <w:r>
        <w:rPr>
          <w:lang w:eastAsia="ja-JP"/>
        </w:rPr>
        <w:t>4</w:t>
      </w:r>
      <w:r w:rsidRPr="005C5D6D">
        <w:rPr>
          <w:lang w:eastAsia="ja-JP"/>
        </w:rPr>
        <w:t>].</w:t>
      </w:r>
    </w:p>
    <w:p w14:paraId="466D050F" w14:textId="77777777" w:rsidR="009730D4" w:rsidRDefault="009730D4" w:rsidP="009730D4">
      <w:pPr>
        <w:rPr>
          <w:lang w:eastAsia="ja-JP"/>
        </w:rPr>
      </w:pPr>
      <w:r>
        <w:rPr>
          <w:rFonts w:hint="eastAsia"/>
          <w:b/>
          <w:lang w:eastAsia="zh-CN"/>
        </w:rPr>
        <w:t xml:space="preserve">Conditional </w:t>
      </w:r>
      <w:proofErr w:type="spellStart"/>
      <w:r>
        <w:rPr>
          <w:rFonts w:hint="eastAsia"/>
          <w:b/>
          <w:lang w:eastAsia="zh-CN"/>
        </w:rPr>
        <w:t>PS</w:t>
      </w:r>
      <w:r>
        <w:rPr>
          <w:b/>
          <w:lang w:eastAsia="zh-CN"/>
        </w:rPr>
        <w:t>C</w:t>
      </w:r>
      <w:r>
        <w:rPr>
          <w:rFonts w:hint="eastAsia"/>
          <w:b/>
          <w:lang w:eastAsia="zh-CN"/>
        </w:rPr>
        <w:t>ell</w:t>
      </w:r>
      <w:proofErr w:type="spellEnd"/>
      <w:r>
        <w:rPr>
          <w:rFonts w:hint="eastAsia"/>
          <w:b/>
          <w:lang w:eastAsia="zh-CN"/>
        </w:rPr>
        <w:t xml:space="preserve"> Change:</w:t>
      </w:r>
      <w:r>
        <w:rPr>
          <w:rFonts w:hint="eastAsia"/>
          <w:lang w:eastAsia="zh-CN"/>
        </w:rPr>
        <w:t xml:space="preserve"> </w:t>
      </w:r>
      <w:r>
        <w:rPr>
          <w:lang w:eastAsia="ja-JP"/>
        </w:rPr>
        <w:t>as defined in TS 37.340 [</w:t>
      </w:r>
      <w:r>
        <w:rPr>
          <w:rFonts w:hint="eastAsia"/>
          <w:lang w:eastAsia="zh-CN"/>
        </w:rPr>
        <w:t>19</w:t>
      </w:r>
      <w:r>
        <w:rPr>
          <w:lang w:eastAsia="ja-JP"/>
        </w:rPr>
        <w:t>].</w:t>
      </w:r>
    </w:p>
    <w:p w14:paraId="5F67DFF2" w14:textId="77777777" w:rsidR="009730D4" w:rsidRDefault="009730D4" w:rsidP="009730D4">
      <w:pPr>
        <w:rPr>
          <w:iCs/>
        </w:rPr>
      </w:pPr>
      <w:r>
        <w:rPr>
          <w:iCs/>
        </w:rPr>
        <w:t>DAPS Handover: as defined in TS 38.300 [4].</w:t>
      </w:r>
    </w:p>
    <w:p w14:paraId="2F073C67" w14:textId="77777777" w:rsidR="009730D4" w:rsidRPr="003C7D3F" w:rsidRDefault="009730D4" w:rsidP="009730D4">
      <w:pPr>
        <w:rPr>
          <w:lang w:eastAsia="zh-CN"/>
        </w:rPr>
      </w:pPr>
      <w:proofErr w:type="spellStart"/>
      <w:r w:rsidRPr="003C7D3F">
        <w:rPr>
          <w:lang w:eastAsia="zh-CN"/>
        </w:rPr>
        <w:t>eNB</w:t>
      </w:r>
      <w:proofErr w:type="spellEnd"/>
      <w:r w:rsidRPr="003C7D3F">
        <w:rPr>
          <w:rFonts w:eastAsia="Calibri Light"/>
          <w:lang w:eastAsia="zh-CN"/>
        </w:rPr>
        <w:t>-CP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43A50E10" w14:textId="77777777" w:rsidR="009730D4" w:rsidRDefault="009730D4" w:rsidP="009730D4">
      <w:proofErr w:type="spellStart"/>
      <w:r w:rsidRPr="003C7D3F">
        <w:rPr>
          <w:lang w:eastAsia="zh-CN"/>
        </w:rPr>
        <w:t>eNB</w:t>
      </w:r>
      <w:proofErr w:type="spellEnd"/>
      <w:r w:rsidRPr="003C7D3F">
        <w:rPr>
          <w:rFonts w:eastAsia="Calibri Light"/>
          <w:lang w:eastAsia="zh-CN"/>
        </w:rPr>
        <w:t>-UP</w:t>
      </w:r>
      <w:r w:rsidRPr="003C7D3F">
        <w:rPr>
          <w:lang w:eastAsia="zh-CN"/>
        </w:rPr>
        <w:t xml:space="preserve">: </w:t>
      </w:r>
      <w:r w:rsidRPr="003C7D3F">
        <w:rPr>
          <w:lang w:eastAsia="ja-JP"/>
        </w:rPr>
        <w:t xml:space="preserve">as defined in TS </w:t>
      </w:r>
      <w:r w:rsidRPr="003C7D3F">
        <w:rPr>
          <w:lang w:eastAsia="zh-CN"/>
        </w:rPr>
        <w:t xml:space="preserve">36.401 </w:t>
      </w:r>
      <w:r>
        <w:rPr>
          <w:lang w:eastAsia="zh-CN"/>
        </w:rPr>
        <w:t>[31]</w:t>
      </w:r>
      <w:r w:rsidRPr="003C7D3F">
        <w:rPr>
          <w:lang w:eastAsia="zh-CN"/>
        </w:rPr>
        <w:t>.</w:t>
      </w:r>
    </w:p>
    <w:p w14:paraId="2E196311" w14:textId="77777777" w:rsidR="009730D4" w:rsidRPr="00D629EF" w:rsidRDefault="009730D4" w:rsidP="009730D4">
      <w:pPr>
        <w:rPr>
          <w:bCs/>
        </w:rPr>
      </w:pPr>
      <w:proofErr w:type="spellStart"/>
      <w:r w:rsidRPr="00D629EF">
        <w:t>gNB</w:t>
      </w:r>
      <w:proofErr w:type="spellEnd"/>
      <w:r w:rsidRPr="00D629EF">
        <w:t>:</w:t>
      </w:r>
      <w:r w:rsidRPr="00D629EF">
        <w:rPr>
          <w:bCs/>
        </w:rPr>
        <w:t xml:space="preserve"> as defined in TS 38.300 [4].</w:t>
      </w:r>
    </w:p>
    <w:p w14:paraId="1EFA4231" w14:textId="77777777" w:rsidR="009730D4" w:rsidRPr="00D629EF" w:rsidRDefault="009730D4" w:rsidP="009730D4">
      <w:pPr>
        <w:rPr>
          <w:bCs/>
        </w:rPr>
      </w:pPr>
      <w:proofErr w:type="spellStart"/>
      <w:r w:rsidRPr="00D629EF">
        <w:t>gNB</w:t>
      </w:r>
      <w:proofErr w:type="spellEnd"/>
      <w:r w:rsidRPr="00D629EF">
        <w:t>-CU:</w:t>
      </w:r>
      <w:r w:rsidRPr="00D629EF">
        <w:rPr>
          <w:bCs/>
        </w:rPr>
        <w:t xml:space="preserve"> as defined in TS 38.401 [2].</w:t>
      </w:r>
    </w:p>
    <w:p w14:paraId="01CA226E" w14:textId="77777777" w:rsidR="009730D4" w:rsidRPr="00D629EF" w:rsidRDefault="009730D4" w:rsidP="009730D4">
      <w:pPr>
        <w:rPr>
          <w:bCs/>
        </w:rPr>
      </w:pPr>
      <w:proofErr w:type="spellStart"/>
      <w:r w:rsidRPr="00D629EF">
        <w:t>gNB</w:t>
      </w:r>
      <w:proofErr w:type="spellEnd"/>
      <w:r w:rsidRPr="00D629EF">
        <w:t>-DU:</w:t>
      </w:r>
      <w:r w:rsidRPr="00D629EF">
        <w:rPr>
          <w:bCs/>
        </w:rPr>
        <w:t xml:space="preserve"> as defined in TS 38.401 [2].</w:t>
      </w:r>
    </w:p>
    <w:p w14:paraId="42977428" w14:textId="77777777" w:rsidR="009730D4" w:rsidRPr="00D629EF" w:rsidRDefault="009730D4" w:rsidP="009730D4">
      <w:pPr>
        <w:rPr>
          <w:bCs/>
        </w:rPr>
      </w:pPr>
      <w:proofErr w:type="spellStart"/>
      <w:r w:rsidRPr="00D629EF">
        <w:t>gNB</w:t>
      </w:r>
      <w:proofErr w:type="spellEnd"/>
      <w:r w:rsidRPr="00D629EF">
        <w:t>-CU-CP:</w:t>
      </w:r>
      <w:r w:rsidRPr="00D629EF">
        <w:rPr>
          <w:bCs/>
        </w:rPr>
        <w:t xml:space="preserve"> as defined in TS 38.401 [2].</w:t>
      </w:r>
    </w:p>
    <w:p w14:paraId="47500417" w14:textId="77777777" w:rsidR="009730D4" w:rsidRDefault="009730D4" w:rsidP="009730D4">
      <w:pPr>
        <w:rPr>
          <w:bCs/>
        </w:rPr>
      </w:pPr>
      <w:proofErr w:type="spellStart"/>
      <w:r w:rsidRPr="00D629EF">
        <w:t>gNB</w:t>
      </w:r>
      <w:proofErr w:type="spellEnd"/>
      <w:r w:rsidRPr="00D629EF">
        <w:t>-CU-UP:</w:t>
      </w:r>
      <w:r w:rsidRPr="00D629EF">
        <w:rPr>
          <w:bCs/>
        </w:rPr>
        <w:t xml:space="preserve"> as defined in TS 38.401 [2].</w:t>
      </w:r>
    </w:p>
    <w:p w14:paraId="63B9C3DD" w14:textId="77777777" w:rsidR="009730D4" w:rsidRPr="00EA5FA7" w:rsidRDefault="009730D4" w:rsidP="009730D4">
      <w:r>
        <w:rPr>
          <w:b/>
          <w:bCs/>
        </w:rPr>
        <w:t>MBS</w:t>
      </w:r>
      <w:r w:rsidRPr="00EA5FA7">
        <w:rPr>
          <w:b/>
          <w:bCs/>
        </w:rPr>
        <w:t xml:space="preserve">-associated </w:t>
      </w:r>
      <w:proofErr w:type="spellStart"/>
      <w:r w:rsidRPr="00EA5FA7">
        <w:rPr>
          <w:b/>
          <w:bCs/>
        </w:rPr>
        <w:t>signalling</w:t>
      </w:r>
      <w:proofErr w:type="spellEnd"/>
      <w:r w:rsidRPr="00EA5FA7">
        <w:rPr>
          <w:b/>
          <w:bCs/>
        </w:rPr>
        <w:t>:</w:t>
      </w:r>
      <w:r w:rsidRPr="00EA5FA7">
        <w:t xml:space="preserve"> When </w:t>
      </w:r>
      <w:r>
        <w:t>E</w:t>
      </w:r>
      <w:r w:rsidRPr="00EA5FA7">
        <w:t xml:space="preserve">1AP messages associated to one </w:t>
      </w:r>
      <w:r>
        <w:t xml:space="preserve">MBS session </w:t>
      </w:r>
      <w:r w:rsidRPr="00EA5FA7">
        <w:t xml:space="preserve">uses the </w:t>
      </w:r>
      <w:r>
        <w:t>MBS</w:t>
      </w:r>
      <w:r w:rsidRPr="00EA5FA7">
        <w:t xml:space="preserve">-associated logical </w:t>
      </w:r>
      <w:r>
        <w:t>E</w:t>
      </w:r>
      <w:r w:rsidRPr="00EA5FA7">
        <w:t xml:space="preserve">1-connection for association of the message to the </w:t>
      </w:r>
      <w:r>
        <w:t xml:space="preserve">MBS session </w:t>
      </w:r>
      <w:r w:rsidRPr="00EA5FA7">
        <w:t xml:space="preserve">in </w:t>
      </w:r>
      <w:proofErr w:type="spellStart"/>
      <w:r w:rsidRPr="00EA5FA7">
        <w:t>gNB</w:t>
      </w:r>
      <w:proofErr w:type="spellEnd"/>
      <w:r w:rsidRPr="00EA5FA7">
        <w:t>-</w:t>
      </w:r>
      <w:r>
        <w:t>C</w:t>
      </w:r>
      <w:r w:rsidRPr="00EA5FA7">
        <w:t>U</w:t>
      </w:r>
      <w:r>
        <w:t>-CP</w:t>
      </w:r>
      <w:r w:rsidRPr="00EA5FA7">
        <w:t xml:space="preserve"> and </w:t>
      </w:r>
      <w:proofErr w:type="spellStart"/>
      <w:r w:rsidRPr="00EA5FA7">
        <w:t>gNB</w:t>
      </w:r>
      <w:proofErr w:type="spellEnd"/>
      <w:r w:rsidRPr="00EA5FA7">
        <w:t>-CU</w:t>
      </w:r>
      <w:r>
        <w:t>-UP</w:t>
      </w:r>
      <w:r w:rsidRPr="00EA5FA7">
        <w:t>.</w:t>
      </w:r>
    </w:p>
    <w:p w14:paraId="689BE97F" w14:textId="77777777" w:rsidR="009730D4" w:rsidRPr="00EA5FA7" w:rsidRDefault="009730D4" w:rsidP="009730D4">
      <w:pPr>
        <w:rPr>
          <w:bCs/>
        </w:rPr>
      </w:pPr>
      <w:r>
        <w:rPr>
          <w:b/>
          <w:bCs/>
        </w:rPr>
        <w:t>MBS</w:t>
      </w:r>
      <w:r w:rsidRPr="00EA5FA7">
        <w:rPr>
          <w:b/>
          <w:bCs/>
        </w:rPr>
        <w:t xml:space="preserve">-associated logical </w:t>
      </w:r>
      <w:r>
        <w:rPr>
          <w:b/>
          <w:bCs/>
        </w:rPr>
        <w:t>E</w:t>
      </w:r>
      <w:r w:rsidRPr="00EA5FA7">
        <w:rPr>
          <w:b/>
          <w:bCs/>
        </w:rPr>
        <w:t>1-connection</w:t>
      </w:r>
      <w:r w:rsidRPr="00EA5FA7">
        <w:rPr>
          <w:b/>
        </w:rPr>
        <w:t xml:space="preserve">: </w:t>
      </w:r>
      <w:r w:rsidRPr="00EA5FA7">
        <w:rPr>
          <w:bCs/>
        </w:rPr>
        <w:t xml:space="preserve">The </w:t>
      </w:r>
      <w:r>
        <w:rPr>
          <w:bCs/>
        </w:rPr>
        <w:t>MBS</w:t>
      </w:r>
      <w:r w:rsidRPr="00EA5FA7">
        <w:rPr>
          <w:bCs/>
        </w:rPr>
        <w:t xml:space="preserve">-associated logical </w:t>
      </w:r>
      <w:r>
        <w:rPr>
          <w:bCs/>
        </w:rPr>
        <w:t>E</w:t>
      </w:r>
      <w:r w:rsidRPr="00EA5FA7">
        <w:rPr>
          <w:bCs/>
        </w:rPr>
        <w:t xml:space="preserve">1-connection uses the identities </w:t>
      </w:r>
      <w:r w:rsidRPr="00EA5FA7">
        <w:rPr>
          <w:rFonts w:eastAsia="Batang"/>
          <w:bCs/>
          <w:i/>
        </w:rPr>
        <w:t>GNB-CU</w:t>
      </w:r>
      <w:r>
        <w:rPr>
          <w:rFonts w:eastAsia="Batang"/>
          <w:bCs/>
          <w:i/>
        </w:rPr>
        <w:t>-CP</w:t>
      </w:r>
      <w:r w:rsidRPr="00EA5FA7">
        <w:rPr>
          <w:bCs/>
          <w:i/>
        </w:rPr>
        <w:t xml:space="preserve"> </w:t>
      </w:r>
      <w:r>
        <w:rPr>
          <w:bCs/>
          <w:i/>
        </w:rPr>
        <w:t>MBS</w:t>
      </w:r>
      <w:r w:rsidRPr="00EA5FA7">
        <w:rPr>
          <w:bCs/>
          <w:i/>
        </w:rPr>
        <w:t xml:space="preserve"> </w:t>
      </w:r>
      <w:r>
        <w:rPr>
          <w:bCs/>
          <w:i/>
        </w:rPr>
        <w:t>E</w:t>
      </w:r>
      <w:r w:rsidRPr="00EA5FA7">
        <w:rPr>
          <w:bCs/>
          <w:i/>
        </w:rPr>
        <w:t>1AP ID</w:t>
      </w:r>
      <w:r w:rsidRPr="00EA5FA7">
        <w:rPr>
          <w:bCs/>
        </w:rPr>
        <w:t xml:space="preserve"> and </w:t>
      </w:r>
      <w:r w:rsidRPr="00EA5FA7">
        <w:rPr>
          <w:bCs/>
          <w:i/>
        </w:rPr>
        <w:t>GNB-</w:t>
      </w:r>
      <w:r>
        <w:rPr>
          <w:bCs/>
          <w:i/>
        </w:rPr>
        <w:t>C</w:t>
      </w:r>
      <w:r w:rsidRPr="00EA5FA7">
        <w:rPr>
          <w:bCs/>
          <w:i/>
        </w:rPr>
        <w:t>U</w:t>
      </w:r>
      <w:r>
        <w:rPr>
          <w:bCs/>
          <w:i/>
        </w:rPr>
        <w:t>-UP</w:t>
      </w:r>
      <w:r w:rsidRPr="00EA5FA7">
        <w:rPr>
          <w:bCs/>
          <w:i/>
        </w:rPr>
        <w:t xml:space="preserve"> </w:t>
      </w:r>
      <w:r>
        <w:rPr>
          <w:bCs/>
          <w:i/>
        </w:rPr>
        <w:t>MBS</w:t>
      </w:r>
      <w:r w:rsidRPr="00EA5FA7">
        <w:rPr>
          <w:bCs/>
          <w:i/>
        </w:rPr>
        <w:t xml:space="preserve"> </w:t>
      </w:r>
      <w:r>
        <w:rPr>
          <w:bCs/>
          <w:i/>
        </w:rPr>
        <w:t>E</w:t>
      </w:r>
      <w:r w:rsidRPr="00EA5FA7">
        <w:rPr>
          <w:bCs/>
          <w:i/>
        </w:rPr>
        <w:t xml:space="preserve">1AP ID </w:t>
      </w:r>
      <w:r w:rsidRPr="00EA5FA7">
        <w:rPr>
          <w:bCs/>
        </w:rPr>
        <w:t>according to the definition in TS 38.401 [</w:t>
      </w:r>
      <w:r>
        <w:rPr>
          <w:bCs/>
        </w:rPr>
        <w:t>2</w:t>
      </w:r>
      <w:r w:rsidRPr="00EA5FA7">
        <w:rPr>
          <w:bCs/>
        </w:rPr>
        <w:t xml:space="preserve">]. For a received </w:t>
      </w:r>
      <w:r>
        <w:rPr>
          <w:bCs/>
        </w:rPr>
        <w:t>MBS-</w:t>
      </w:r>
      <w:r w:rsidRPr="00EA5FA7">
        <w:rPr>
          <w:bCs/>
        </w:rPr>
        <w:t xml:space="preserve">associated </w:t>
      </w:r>
      <w:r>
        <w:rPr>
          <w:bCs/>
        </w:rPr>
        <w:t>E</w:t>
      </w:r>
      <w:r w:rsidRPr="00EA5FA7">
        <w:rPr>
          <w:bCs/>
        </w:rPr>
        <w:t>1AP message the</w:t>
      </w:r>
      <w:r w:rsidRPr="00EA5FA7">
        <w:rPr>
          <w:i/>
          <w:iCs/>
        </w:rPr>
        <w:t xml:space="preserve"> </w:t>
      </w:r>
      <w:proofErr w:type="spellStart"/>
      <w:r w:rsidRPr="00EA5FA7">
        <w:t>gNB</w:t>
      </w:r>
      <w:proofErr w:type="spellEnd"/>
      <w:r w:rsidRPr="00EA5FA7">
        <w:t>-CU</w:t>
      </w:r>
      <w:r>
        <w:t>-CP</w:t>
      </w:r>
      <w:r w:rsidRPr="00EA5FA7">
        <w:t xml:space="preserve"> identifies </w:t>
      </w:r>
      <w:r w:rsidRPr="00EA5FA7">
        <w:rPr>
          <w:bCs/>
        </w:rPr>
        <w:t>the</w:t>
      </w:r>
      <w:r w:rsidRPr="00EA5FA7">
        <w:t xml:space="preserve"> associated </w:t>
      </w:r>
      <w:r>
        <w:t>MBS session</w:t>
      </w:r>
      <w:r w:rsidRPr="00EA5FA7">
        <w:t xml:space="preserve"> based on the </w:t>
      </w:r>
      <w:r w:rsidRPr="00EA5FA7">
        <w:rPr>
          <w:rFonts w:eastAsia="Batang"/>
          <w:bCs/>
          <w:i/>
        </w:rPr>
        <w:t>GNB-CU</w:t>
      </w:r>
      <w:r>
        <w:rPr>
          <w:rFonts w:eastAsia="Batang"/>
          <w:bCs/>
          <w:i/>
        </w:rPr>
        <w:t>-CP</w:t>
      </w:r>
      <w:r w:rsidRPr="00EA5FA7">
        <w:rPr>
          <w:bCs/>
          <w:i/>
        </w:rPr>
        <w:t xml:space="preserve"> </w:t>
      </w:r>
      <w:r>
        <w:rPr>
          <w:bCs/>
          <w:i/>
        </w:rPr>
        <w:t>MBS</w:t>
      </w:r>
      <w:r w:rsidRPr="00EA5FA7">
        <w:rPr>
          <w:bCs/>
          <w:i/>
        </w:rPr>
        <w:t xml:space="preserve"> </w:t>
      </w:r>
      <w:r>
        <w:rPr>
          <w:bCs/>
          <w:i/>
        </w:rPr>
        <w:t>E</w:t>
      </w:r>
      <w:r w:rsidRPr="00EA5FA7">
        <w:rPr>
          <w:bCs/>
          <w:i/>
        </w:rPr>
        <w:t>1AP ID</w:t>
      </w:r>
      <w:r w:rsidRPr="00EA5FA7">
        <w:rPr>
          <w:i/>
          <w:iCs/>
        </w:rPr>
        <w:t xml:space="preserve"> </w:t>
      </w:r>
      <w:r w:rsidRPr="00EA5FA7">
        <w:t xml:space="preserve">IE and the </w:t>
      </w:r>
      <w:proofErr w:type="spellStart"/>
      <w:r w:rsidRPr="00EA5FA7">
        <w:t>gNB</w:t>
      </w:r>
      <w:proofErr w:type="spellEnd"/>
      <w:r w:rsidRPr="00EA5FA7">
        <w:t>-</w:t>
      </w:r>
      <w:r>
        <w:t>CU-UP</w:t>
      </w:r>
      <w:r w:rsidRPr="00EA5FA7">
        <w:t xml:space="preserve"> identifies the associated </w:t>
      </w:r>
      <w:r>
        <w:t>MBS</w:t>
      </w:r>
      <w:r w:rsidRPr="00EA5FA7">
        <w:t xml:space="preserve"> </w:t>
      </w:r>
      <w:r>
        <w:t xml:space="preserve">session </w:t>
      </w:r>
      <w:r w:rsidRPr="00EA5FA7">
        <w:t xml:space="preserve">based on the </w:t>
      </w:r>
      <w:r w:rsidRPr="00EA5FA7">
        <w:rPr>
          <w:bCs/>
          <w:i/>
        </w:rPr>
        <w:t>GNB-</w:t>
      </w:r>
      <w:r>
        <w:rPr>
          <w:bCs/>
          <w:i/>
        </w:rPr>
        <w:t>CU-UP</w:t>
      </w:r>
      <w:r w:rsidRPr="00EA5FA7">
        <w:rPr>
          <w:bCs/>
          <w:i/>
        </w:rPr>
        <w:t xml:space="preserve"> </w:t>
      </w:r>
      <w:r>
        <w:rPr>
          <w:bCs/>
          <w:i/>
        </w:rPr>
        <w:t>MBS</w:t>
      </w:r>
      <w:r w:rsidRPr="00EA5FA7">
        <w:rPr>
          <w:bCs/>
          <w:i/>
        </w:rPr>
        <w:t xml:space="preserve"> </w:t>
      </w:r>
      <w:r>
        <w:rPr>
          <w:bCs/>
          <w:i/>
        </w:rPr>
        <w:t>E</w:t>
      </w:r>
      <w:r w:rsidRPr="00EA5FA7">
        <w:rPr>
          <w:bCs/>
          <w:i/>
        </w:rPr>
        <w:t xml:space="preserve">1AP ID </w:t>
      </w:r>
      <w:r w:rsidRPr="00EA5FA7">
        <w:rPr>
          <w:bCs/>
        </w:rPr>
        <w:t>IE</w:t>
      </w:r>
      <w:r w:rsidRPr="00EA5FA7">
        <w:rPr>
          <w:i/>
          <w:iCs/>
        </w:rPr>
        <w:t>.</w:t>
      </w:r>
    </w:p>
    <w:p w14:paraId="4059A2C6" w14:textId="77777777" w:rsidR="009730D4" w:rsidRPr="001D2E49" w:rsidRDefault="009730D4" w:rsidP="009730D4">
      <w:r w:rsidRPr="00714E75">
        <w:rPr>
          <w:b/>
          <w:bCs/>
        </w:rPr>
        <w:t xml:space="preserve">MBS </w:t>
      </w:r>
      <w:r>
        <w:rPr>
          <w:b/>
          <w:bCs/>
        </w:rPr>
        <w:t>s</w:t>
      </w:r>
      <w:r w:rsidRPr="00714E75">
        <w:rPr>
          <w:b/>
          <w:bCs/>
        </w:rPr>
        <w:t xml:space="preserve">ession </w:t>
      </w:r>
      <w:r>
        <w:rPr>
          <w:b/>
          <w:bCs/>
        </w:rPr>
        <w:t>r</w:t>
      </w:r>
      <w:r w:rsidRPr="00714E75">
        <w:rPr>
          <w:b/>
          <w:bCs/>
        </w:rPr>
        <w:t>esource</w:t>
      </w:r>
      <w:r>
        <w:t>: as defined in TS 38.401 [2].</w:t>
      </w:r>
    </w:p>
    <w:p w14:paraId="49C66683" w14:textId="77777777" w:rsidR="009730D4" w:rsidRPr="00BE104B" w:rsidRDefault="009730D4" w:rsidP="009730D4">
      <w:pPr>
        <w:rPr>
          <w:bCs/>
        </w:rPr>
      </w:pPr>
      <w:r w:rsidRPr="000C7645">
        <w:rPr>
          <w:b/>
          <w:bCs/>
        </w:rPr>
        <w:t>Multicast F1-U Context:</w:t>
      </w:r>
      <w:r>
        <w:t xml:space="preserve"> as defined in TS 38.401 [2].</w:t>
      </w:r>
    </w:p>
    <w:p w14:paraId="5B578E99" w14:textId="77777777" w:rsidR="009730D4" w:rsidRPr="003C7D3F" w:rsidRDefault="009730D4" w:rsidP="009730D4">
      <w:pPr>
        <w:rPr>
          <w:lang w:eastAsia="zh-CN"/>
        </w:rPr>
      </w:pPr>
      <w:r w:rsidRPr="003C7D3F">
        <w:rPr>
          <w:lang w:eastAsia="zh-CN"/>
        </w:rPr>
        <w:t>ng-</w:t>
      </w:r>
      <w:proofErr w:type="spellStart"/>
      <w:r w:rsidRPr="003C7D3F">
        <w:rPr>
          <w:lang w:eastAsia="zh-CN"/>
        </w:rPr>
        <w:t>eNB</w:t>
      </w:r>
      <w:proofErr w:type="spellEnd"/>
      <w:r w:rsidRPr="003C7D3F">
        <w:rPr>
          <w:rFonts w:eastAsia="Calibri Light"/>
          <w:lang w:eastAsia="zh-CN"/>
        </w:rPr>
        <w:t>-CU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490669B6" w14:textId="77777777" w:rsidR="009730D4" w:rsidRPr="003C7D3F" w:rsidRDefault="009730D4" w:rsidP="009730D4">
      <w:pPr>
        <w:rPr>
          <w:lang w:eastAsia="zh-CN"/>
        </w:rPr>
      </w:pPr>
      <w:r w:rsidRPr="003C7D3F">
        <w:rPr>
          <w:lang w:eastAsia="zh-CN"/>
        </w:rPr>
        <w:t>ng-</w:t>
      </w:r>
      <w:proofErr w:type="spellStart"/>
      <w:r w:rsidRPr="003C7D3F">
        <w:rPr>
          <w:lang w:eastAsia="zh-CN"/>
        </w:rPr>
        <w:t>eNB</w:t>
      </w:r>
      <w:proofErr w:type="spellEnd"/>
      <w:r w:rsidRPr="003C7D3F">
        <w:rPr>
          <w:rFonts w:eastAsia="Calibri Light"/>
          <w:lang w:eastAsia="zh-CN"/>
        </w:rPr>
        <w:t>-CU-CP</w:t>
      </w:r>
      <w:r w:rsidRPr="003C7D3F">
        <w:rPr>
          <w:lang w:eastAsia="zh-CN"/>
        </w:rPr>
        <w:t xml:space="preserve">: </w:t>
      </w:r>
      <w:r w:rsidRPr="003C7D3F">
        <w:rPr>
          <w:lang w:eastAsia="ja-JP"/>
        </w:rPr>
        <w:t xml:space="preserve">as defined in TS </w:t>
      </w:r>
      <w:r w:rsidRPr="003C7D3F">
        <w:rPr>
          <w:lang w:eastAsia="zh-CN"/>
        </w:rPr>
        <w:t>38.401 [2].</w:t>
      </w:r>
    </w:p>
    <w:p w14:paraId="161234B3" w14:textId="77777777" w:rsidR="009730D4" w:rsidRPr="003C7D3F" w:rsidRDefault="009730D4" w:rsidP="009730D4">
      <w:pPr>
        <w:rPr>
          <w:lang w:eastAsia="zh-CN"/>
        </w:rPr>
      </w:pPr>
      <w:r w:rsidRPr="003C7D3F">
        <w:rPr>
          <w:lang w:eastAsia="zh-CN"/>
        </w:rPr>
        <w:t>ng-</w:t>
      </w:r>
      <w:proofErr w:type="spellStart"/>
      <w:r w:rsidRPr="003C7D3F">
        <w:rPr>
          <w:lang w:eastAsia="zh-CN"/>
        </w:rPr>
        <w:t>eNB</w:t>
      </w:r>
      <w:proofErr w:type="spellEnd"/>
      <w:r w:rsidRPr="003C7D3F">
        <w:rPr>
          <w:rFonts w:eastAsia="Calibri Light"/>
          <w:lang w:eastAsia="zh-CN"/>
        </w:rPr>
        <w:t>-CU-UP</w:t>
      </w:r>
      <w:r w:rsidRPr="003C7D3F">
        <w:rPr>
          <w:lang w:eastAsia="zh-CN"/>
        </w:rPr>
        <w:t xml:space="preserve">: </w:t>
      </w:r>
      <w:r w:rsidRPr="003C7D3F">
        <w:rPr>
          <w:lang w:eastAsia="ja-JP"/>
        </w:rPr>
        <w:t xml:space="preserve">as defined in TS </w:t>
      </w:r>
      <w:r w:rsidRPr="003C7D3F">
        <w:rPr>
          <w:lang w:eastAsia="zh-CN"/>
        </w:rPr>
        <w:t>38.401 [2].</w:t>
      </w:r>
    </w:p>
    <w:p w14:paraId="537C78BD" w14:textId="77777777" w:rsidR="009730D4" w:rsidRPr="00D629EF" w:rsidRDefault="009730D4" w:rsidP="009730D4">
      <w:pPr>
        <w:rPr>
          <w:bCs/>
        </w:rPr>
      </w:pPr>
      <w:r w:rsidRPr="003C7D3F">
        <w:rPr>
          <w:lang w:eastAsia="zh-CN"/>
        </w:rPr>
        <w:t>ng-</w:t>
      </w:r>
      <w:proofErr w:type="spellStart"/>
      <w:r w:rsidRPr="003C7D3F">
        <w:rPr>
          <w:lang w:eastAsia="zh-CN"/>
        </w:rPr>
        <w:t>eNB</w:t>
      </w:r>
      <w:proofErr w:type="spellEnd"/>
      <w:r w:rsidRPr="003C7D3F">
        <w:rPr>
          <w:rFonts w:eastAsia="Calibri Light"/>
          <w:lang w:eastAsia="zh-CN"/>
        </w:rPr>
        <w:t>-DU</w:t>
      </w:r>
      <w:r w:rsidRPr="003C7D3F">
        <w:rPr>
          <w:lang w:eastAsia="zh-CN"/>
        </w:rPr>
        <w:t xml:space="preserve">: </w:t>
      </w:r>
      <w:r w:rsidRPr="003C7D3F">
        <w:rPr>
          <w:lang w:eastAsia="ja-JP"/>
        </w:rPr>
        <w:t xml:space="preserve">as defined in TS </w:t>
      </w:r>
      <w:r w:rsidRPr="003C7D3F">
        <w:rPr>
          <w:lang w:eastAsia="zh-CN"/>
        </w:rPr>
        <w:t xml:space="preserve">37.470 </w:t>
      </w:r>
      <w:r>
        <w:rPr>
          <w:lang w:eastAsia="zh-CN"/>
        </w:rPr>
        <w:t>[30]</w:t>
      </w:r>
      <w:r w:rsidRPr="003C7D3F">
        <w:rPr>
          <w:lang w:eastAsia="zh-CN"/>
        </w:rPr>
        <w:t>.</w:t>
      </w:r>
    </w:p>
    <w:p w14:paraId="6930CFF6" w14:textId="77777777" w:rsidR="009730D4" w:rsidRPr="00D629EF" w:rsidRDefault="009730D4" w:rsidP="009730D4">
      <w:r w:rsidRPr="00D629EF">
        <w:t>PDU Session Resource: as defined in TS 38.401 [2].</w:t>
      </w:r>
    </w:p>
    <w:p w14:paraId="10A70063" w14:textId="77777777" w:rsidR="009730D4" w:rsidRPr="00D629EF" w:rsidRDefault="009730D4" w:rsidP="009730D4">
      <w:r w:rsidRPr="00D629EF">
        <w:t xml:space="preserve">UE-associated </w:t>
      </w:r>
      <w:proofErr w:type="spellStart"/>
      <w:r w:rsidRPr="00D629EF">
        <w:t>signalling</w:t>
      </w:r>
      <w:proofErr w:type="spellEnd"/>
      <w:r w:rsidRPr="00D629EF">
        <w:t xml:space="preserve">: When E1AP messages associated to one UE uses the UE-associated logical E1-connection for association of the message to the UE in </w:t>
      </w:r>
      <w:proofErr w:type="spellStart"/>
      <w:r w:rsidRPr="00D629EF">
        <w:t>gNB</w:t>
      </w:r>
      <w:proofErr w:type="spellEnd"/>
      <w:r w:rsidRPr="00D629EF">
        <w:t xml:space="preserve">-CU-UP and </w:t>
      </w:r>
      <w:proofErr w:type="spellStart"/>
      <w:r w:rsidRPr="00D629EF">
        <w:t>gNB</w:t>
      </w:r>
      <w:proofErr w:type="spellEnd"/>
      <w:r w:rsidRPr="00D629EF">
        <w:t>-CU-CP</w:t>
      </w:r>
      <w:r w:rsidRPr="003C7D3F">
        <w:t xml:space="preserve">, or in </w:t>
      </w:r>
      <w:proofErr w:type="spellStart"/>
      <w:r w:rsidRPr="003C7D3F">
        <w:t>eNB</w:t>
      </w:r>
      <w:proofErr w:type="spellEnd"/>
      <w:r w:rsidRPr="003C7D3F">
        <w:t xml:space="preserve">-CP and </w:t>
      </w:r>
      <w:proofErr w:type="spellStart"/>
      <w:r w:rsidRPr="003C7D3F">
        <w:t>eNB</w:t>
      </w:r>
      <w:proofErr w:type="spellEnd"/>
      <w:r w:rsidRPr="003C7D3F">
        <w:t>-UP, or in ng-</w:t>
      </w:r>
      <w:proofErr w:type="spellStart"/>
      <w:r w:rsidRPr="003C7D3F">
        <w:t>eNB</w:t>
      </w:r>
      <w:proofErr w:type="spellEnd"/>
      <w:r w:rsidRPr="003C7D3F">
        <w:t>-CU-CP and ng-</w:t>
      </w:r>
      <w:proofErr w:type="spellStart"/>
      <w:r w:rsidRPr="003C7D3F">
        <w:t>eNB</w:t>
      </w:r>
      <w:proofErr w:type="spellEnd"/>
      <w:r w:rsidRPr="003C7D3F">
        <w:t>-CU-UP</w:t>
      </w:r>
      <w:r w:rsidRPr="00D629EF">
        <w:t>.</w:t>
      </w:r>
    </w:p>
    <w:p w14:paraId="71C69EA4" w14:textId="77777777" w:rsidR="009730D4" w:rsidRDefault="009730D4" w:rsidP="009730D4">
      <w:pPr>
        <w:rPr>
          <w:iCs/>
        </w:rPr>
      </w:pPr>
      <w:r w:rsidRPr="00D629EF">
        <w:t>UE-associated logical E1-connection:</w:t>
      </w:r>
      <w:r w:rsidRPr="00D629EF">
        <w:rPr>
          <w:b/>
        </w:rPr>
        <w:t xml:space="preserve"> </w:t>
      </w:r>
      <w:r w:rsidRPr="00D629EF">
        <w:rPr>
          <w:bCs/>
        </w:rPr>
        <w:t xml:space="preserve">The UE-associated logical E1-connection uses the identities </w:t>
      </w:r>
      <w:r w:rsidRPr="00D629EF">
        <w:rPr>
          <w:rFonts w:eastAsia="Batang"/>
          <w:bCs/>
          <w:i/>
        </w:rPr>
        <w:t>GNB-CU-CP</w:t>
      </w:r>
      <w:r w:rsidRPr="00D629EF">
        <w:rPr>
          <w:bCs/>
          <w:i/>
        </w:rPr>
        <w:t xml:space="preserve"> UE E1AP ID</w:t>
      </w:r>
      <w:r w:rsidRPr="00D629EF">
        <w:rPr>
          <w:bCs/>
        </w:rPr>
        <w:t xml:space="preserve"> and </w:t>
      </w:r>
      <w:r w:rsidRPr="00D629EF">
        <w:rPr>
          <w:bCs/>
          <w:i/>
        </w:rPr>
        <w:t xml:space="preserve">GNB-CU-UP UE E1AP ID </w:t>
      </w:r>
      <w:r w:rsidRPr="00D629EF">
        <w:rPr>
          <w:bCs/>
        </w:rPr>
        <w:t>according to the definition in TS 38.401 [2]. For a received UE associated E1AP message the</w:t>
      </w:r>
      <w:r w:rsidRPr="00D629EF">
        <w:rPr>
          <w:i/>
          <w:iCs/>
        </w:rPr>
        <w:t xml:space="preserve"> </w:t>
      </w:r>
      <w:proofErr w:type="spellStart"/>
      <w:r w:rsidRPr="00D629EF">
        <w:t>gNB</w:t>
      </w:r>
      <w:proofErr w:type="spellEnd"/>
      <w:r w:rsidRPr="00D629EF">
        <w:t xml:space="preserve">-CU-CP </w:t>
      </w:r>
      <w:r w:rsidRPr="003C7D3F">
        <w:t xml:space="preserve">or </w:t>
      </w:r>
      <w:proofErr w:type="spellStart"/>
      <w:r w:rsidRPr="003C7D3F">
        <w:t>eNB</w:t>
      </w:r>
      <w:proofErr w:type="spellEnd"/>
      <w:r w:rsidRPr="003C7D3F">
        <w:t>-</w:t>
      </w:r>
      <w:proofErr w:type="gramStart"/>
      <w:r w:rsidRPr="003C7D3F">
        <w:t>CP</w:t>
      </w:r>
      <w:proofErr w:type="gramEnd"/>
      <w:r w:rsidRPr="003C7D3F">
        <w:t xml:space="preserve"> or ng-</w:t>
      </w:r>
      <w:proofErr w:type="spellStart"/>
      <w:r w:rsidRPr="003C7D3F">
        <w:t>eNB</w:t>
      </w:r>
      <w:proofErr w:type="spellEnd"/>
      <w:r w:rsidRPr="003C7D3F">
        <w:t xml:space="preserve">-CU-CP </w:t>
      </w:r>
      <w:r w:rsidRPr="00D629EF">
        <w:t xml:space="preserve">identifies </w:t>
      </w:r>
      <w:r w:rsidRPr="00D629EF">
        <w:rPr>
          <w:bCs/>
        </w:rPr>
        <w:t>the</w:t>
      </w:r>
      <w:r w:rsidRPr="00D629EF">
        <w:t xml:space="preserve"> associated UE based on the </w:t>
      </w:r>
      <w:r w:rsidRPr="00D629EF">
        <w:rPr>
          <w:rFonts w:eastAsia="Batang"/>
          <w:bCs/>
          <w:i/>
        </w:rPr>
        <w:t>GNB-CU-CP</w:t>
      </w:r>
      <w:r w:rsidRPr="00D629EF">
        <w:rPr>
          <w:bCs/>
          <w:i/>
        </w:rPr>
        <w:t xml:space="preserve"> UE E1AP ID</w:t>
      </w:r>
      <w:r w:rsidRPr="00D629EF">
        <w:rPr>
          <w:i/>
          <w:iCs/>
        </w:rPr>
        <w:t xml:space="preserve"> </w:t>
      </w:r>
      <w:r w:rsidRPr="00D629EF">
        <w:t xml:space="preserve">IE and the </w:t>
      </w:r>
      <w:proofErr w:type="spellStart"/>
      <w:r w:rsidRPr="00D629EF">
        <w:t>gNB</w:t>
      </w:r>
      <w:proofErr w:type="spellEnd"/>
      <w:r w:rsidRPr="00D629EF">
        <w:t xml:space="preserve">-CU-UP </w:t>
      </w:r>
      <w:r w:rsidRPr="003C7D3F">
        <w:t xml:space="preserve">or </w:t>
      </w:r>
      <w:proofErr w:type="spellStart"/>
      <w:r w:rsidRPr="003C7D3F">
        <w:t>eNB</w:t>
      </w:r>
      <w:proofErr w:type="spellEnd"/>
      <w:r w:rsidRPr="003C7D3F">
        <w:t>-</w:t>
      </w:r>
      <w:r>
        <w:t>U</w:t>
      </w:r>
      <w:r w:rsidRPr="003C7D3F">
        <w:t>P or ng-</w:t>
      </w:r>
      <w:proofErr w:type="spellStart"/>
      <w:r w:rsidRPr="003C7D3F">
        <w:t>eNB</w:t>
      </w:r>
      <w:proofErr w:type="spellEnd"/>
      <w:r w:rsidRPr="003C7D3F">
        <w:t>-CU-</w:t>
      </w:r>
      <w:r>
        <w:t>U</w:t>
      </w:r>
      <w:r w:rsidRPr="003C7D3F">
        <w:t xml:space="preserve">P </w:t>
      </w:r>
      <w:r w:rsidRPr="00D629EF">
        <w:t xml:space="preserve">identifies the associated UE based on the </w:t>
      </w:r>
      <w:r w:rsidRPr="00D629EF">
        <w:rPr>
          <w:bCs/>
          <w:i/>
        </w:rPr>
        <w:t xml:space="preserve">GNB-CU-UP UE E1AP ID </w:t>
      </w:r>
      <w:r w:rsidRPr="00D629EF">
        <w:rPr>
          <w:bCs/>
        </w:rPr>
        <w:t>IE</w:t>
      </w:r>
      <w:r w:rsidRPr="00D629EF">
        <w:rPr>
          <w:iCs/>
        </w:rPr>
        <w:t>.</w:t>
      </w:r>
    </w:p>
    <w:p w14:paraId="6BC1011F" w14:textId="77777777" w:rsidR="009730D4" w:rsidRPr="00356078" w:rsidRDefault="009730D4" w:rsidP="009730D4">
      <w:pPr>
        <w:rPr>
          <w:bCs/>
        </w:rPr>
      </w:pPr>
      <w:r w:rsidRPr="00356078">
        <w:rPr>
          <w:bCs/>
        </w:rPr>
        <w:t>Public Network Integrated NPN: as defined in TS 23.501 [20].</w:t>
      </w:r>
    </w:p>
    <w:p w14:paraId="6654F2BA" w14:textId="77777777" w:rsidR="009730D4" w:rsidRDefault="009730D4" w:rsidP="009730D4">
      <w:pPr>
        <w:rPr>
          <w:bCs/>
          <w:lang w:eastAsia="zh-CN"/>
        </w:rPr>
      </w:pPr>
      <w:r w:rsidRPr="00356078">
        <w:rPr>
          <w:bCs/>
        </w:rPr>
        <w:t>Stand-alone Non-Public Network: as defined in TS 23.501 [20].</w:t>
      </w:r>
    </w:p>
    <w:p w14:paraId="63F0BC22" w14:textId="511CAA28" w:rsidR="00055D05" w:rsidRPr="00D629EF" w:rsidRDefault="0017480D" w:rsidP="009730D4">
      <w:pPr>
        <w:rPr>
          <w:bCs/>
          <w:lang w:eastAsia="zh-CN"/>
        </w:rPr>
      </w:pPr>
      <w:ins w:id="34" w:author="CATT" w:date="2023-11-17T21:59:00Z">
        <w:r>
          <w:rPr>
            <w:rFonts w:hint="eastAsia"/>
            <w:bCs/>
            <w:lang w:eastAsia="zh-CN"/>
          </w:rPr>
          <w:t xml:space="preserve">Subsequent Conditional </w:t>
        </w:r>
        <w:proofErr w:type="spellStart"/>
        <w:r>
          <w:rPr>
            <w:rFonts w:hint="eastAsia"/>
            <w:bCs/>
            <w:lang w:eastAsia="zh-CN"/>
          </w:rPr>
          <w:t>PSCell</w:t>
        </w:r>
        <w:proofErr w:type="spellEnd"/>
        <w:r>
          <w:rPr>
            <w:rFonts w:hint="eastAsia"/>
            <w:bCs/>
            <w:lang w:eastAsia="zh-CN"/>
          </w:rPr>
          <w:t xml:space="preserve"> Addition or Change (subsequent CPAC): </w:t>
        </w:r>
        <w:r w:rsidRPr="00055D05">
          <w:rPr>
            <w:bCs/>
            <w:lang w:eastAsia="zh-CN"/>
          </w:rPr>
          <w:t xml:space="preserve">as defined in TS </w:t>
        </w:r>
        <w:r>
          <w:rPr>
            <w:rFonts w:hint="eastAsia"/>
            <w:bCs/>
            <w:lang w:eastAsia="zh-CN"/>
          </w:rPr>
          <w:t>37.340</w:t>
        </w:r>
        <w:r w:rsidRPr="00055D05">
          <w:rPr>
            <w:bCs/>
            <w:lang w:eastAsia="zh-CN"/>
          </w:rPr>
          <w:t xml:space="preserve"> [</w:t>
        </w:r>
        <w:r>
          <w:rPr>
            <w:rFonts w:hint="eastAsia"/>
            <w:bCs/>
            <w:lang w:eastAsia="zh-CN"/>
          </w:rPr>
          <w:t>3</w:t>
        </w:r>
        <w:r w:rsidRPr="00055D05">
          <w:rPr>
            <w:bCs/>
            <w:lang w:eastAsia="zh-CN"/>
          </w:rPr>
          <w:t>0]</w:t>
        </w:r>
      </w:ins>
    </w:p>
    <w:p w14:paraId="256E5A24" w14:textId="77777777" w:rsidR="009730D4" w:rsidRPr="00D629EF" w:rsidRDefault="009730D4" w:rsidP="009730D4">
      <w:pPr>
        <w:pStyle w:val="2"/>
        <w:numPr>
          <w:ilvl w:val="0"/>
          <w:numId w:val="0"/>
        </w:numPr>
      </w:pPr>
      <w:bookmarkStart w:id="35" w:name="_Toc20955441"/>
      <w:bookmarkStart w:id="36" w:name="_Toc29460867"/>
      <w:bookmarkStart w:id="37" w:name="_Toc29505599"/>
      <w:bookmarkStart w:id="38" w:name="_Toc36556124"/>
      <w:bookmarkStart w:id="39" w:name="_Toc45881553"/>
      <w:bookmarkStart w:id="40" w:name="_Toc51852187"/>
      <w:bookmarkStart w:id="41" w:name="_Toc56620138"/>
      <w:bookmarkStart w:id="42" w:name="_Toc64447778"/>
      <w:bookmarkStart w:id="43" w:name="_Toc74152553"/>
      <w:bookmarkStart w:id="44" w:name="_Toc88655978"/>
      <w:bookmarkStart w:id="45" w:name="_Toc88657037"/>
      <w:bookmarkStart w:id="46" w:name="_Toc105657020"/>
      <w:bookmarkStart w:id="47" w:name="_Toc106108401"/>
      <w:bookmarkStart w:id="48" w:name="_Toc112687494"/>
      <w:bookmarkStart w:id="49" w:name="_Toc145326539"/>
      <w:r w:rsidRPr="00D629EF">
        <w:lastRenderedPageBreak/>
        <w:t>3.2</w:t>
      </w:r>
      <w:r w:rsidRPr="00D629EF">
        <w:tab/>
        <w:t>Abbreviations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584DF3D" w14:textId="77777777" w:rsidR="009730D4" w:rsidRPr="00D629EF" w:rsidRDefault="009730D4" w:rsidP="009730D4">
      <w:pPr>
        <w:keepNext/>
      </w:pPr>
      <w:r w:rsidRPr="00D629EF">
        <w:t xml:space="preserve">For the purposes of the present document, the abbreviations given in TR 21.905 [1] and the following apply. </w:t>
      </w:r>
      <w:r w:rsidRPr="00D629EF">
        <w:br/>
        <w:t>An abbreviation defined in the present document takes precedence over the definition of the same abbreviation, if any, in TR 21.905 [1].</w:t>
      </w:r>
    </w:p>
    <w:p w14:paraId="2574D791" w14:textId="77777777" w:rsidR="009730D4" w:rsidRPr="00D629EF" w:rsidRDefault="009730D4" w:rsidP="009730D4">
      <w:pPr>
        <w:pStyle w:val="EW"/>
      </w:pPr>
      <w:r w:rsidRPr="00D629EF">
        <w:t>5GC</w:t>
      </w:r>
      <w:r w:rsidRPr="00D629EF">
        <w:tab/>
        <w:t>5G Core Network</w:t>
      </w:r>
    </w:p>
    <w:p w14:paraId="0E7E9631" w14:textId="77777777" w:rsidR="009730D4" w:rsidRPr="00D629EF" w:rsidRDefault="009730D4" w:rsidP="009730D4">
      <w:pPr>
        <w:pStyle w:val="EW"/>
      </w:pPr>
      <w:r w:rsidRPr="00D629EF">
        <w:t>5QI</w:t>
      </w:r>
      <w:r w:rsidRPr="00D629EF">
        <w:tab/>
        <w:t>5G QoS Identifier</w:t>
      </w:r>
    </w:p>
    <w:p w14:paraId="29549857" w14:textId="77777777" w:rsidR="009730D4" w:rsidRDefault="009730D4" w:rsidP="009730D4">
      <w:pPr>
        <w:pStyle w:val="EW"/>
      </w:pPr>
      <w:r>
        <w:t>CAG</w:t>
      </w:r>
      <w:r>
        <w:tab/>
        <w:t>Closed Access Group</w:t>
      </w:r>
    </w:p>
    <w:p w14:paraId="2D650079" w14:textId="77777777" w:rsidR="009730D4" w:rsidRDefault="009730D4" w:rsidP="009730D4">
      <w:pPr>
        <w:pStyle w:val="EW"/>
      </w:pPr>
      <w:r w:rsidRPr="00D629EF">
        <w:t>CGI</w:t>
      </w:r>
      <w:r w:rsidRPr="00D629EF">
        <w:tab/>
        <w:t>Cell Global Identifier</w:t>
      </w:r>
    </w:p>
    <w:p w14:paraId="16CFE4A5" w14:textId="77777777" w:rsidR="009730D4" w:rsidRPr="00D629EF" w:rsidRDefault="009730D4" w:rsidP="009730D4">
      <w:pPr>
        <w:pStyle w:val="EW"/>
      </w:pPr>
      <w:r>
        <w:t>CHO</w:t>
      </w:r>
      <w:r>
        <w:tab/>
        <w:t>Conditional Handover</w:t>
      </w:r>
    </w:p>
    <w:p w14:paraId="40835ABE" w14:textId="77777777" w:rsidR="009730D4" w:rsidRPr="00D629EF" w:rsidRDefault="009730D4" w:rsidP="009730D4">
      <w:pPr>
        <w:pStyle w:val="EW"/>
      </w:pPr>
      <w:r w:rsidRPr="00D629EF">
        <w:t>CN</w:t>
      </w:r>
      <w:r w:rsidRPr="00D629EF">
        <w:tab/>
        <w:t>Core Network</w:t>
      </w:r>
    </w:p>
    <w:p w14:paraId="0A3D0BD6" w14:textId="77777777" w:rsidR="009730D4" w:rsidRDefault="009730D4" w:rsidP="009730D4">
      <w:pPr>
        <w:pStyle w:val="EW"/>
      </w:pPr>
      <w:r w:rsidRPr="00D629EF">
        <w:t>CP</w:t>
      </w:r>
      <w:r w:rsidRPr="00D629EF">
        <w:tab/>
        <w:t>Control Plane</w:t>
      </w:r>
    </w:p>
    <w:p w14:paraId="62FBB7EE" w14:textId="77777777" w:rsidR="009730D4" w:rsidRDefault="009730D4" w:rsidP="009730D4">
      <w:pPr>
        <w:pStyle w:val="EW"/>
        <w:rPr>
          <w:ins w:id="50" w:author="CATT" w:date="2023-10-18T17:31:00Z"/>
          <w:lang w:eastAsia="zh-CN"/>
        </w:rPr>
      </w:pPr>
      <w:r>
        <w:rPr>
          <w:rFonts w:hint="eastAsia"/>
        </w:rPr>
        <w:t>CP</w:t>
      </w:r>
      <w:r>
        <w:t>A</w:t>
      </w:r>
      <w:r w:rsidRPr="00AD560E">
        <w:tab/>
        <w:t>Conditional</w:t>
      </w:r>
      <w:r>
        <w:rPr>
          <w:rFonts w:hint="eastAsia"/>
        </w:rPr>
        <w:t xml:space="preserve"> </w:t>
      </w:r>
      <w:proofErr w:type="spellStart"/>
      <w:r>
        <w:rPr>
          <w:rFonts w:hint="eastAsia"/>
        </w:rPr>
        <w:t>PSCell</w:t>
      </w:r>
      <w:proofErr w:type="spellEnd"/>
      <w:r>
        <w:rPr>
          <w:rFonts w:hint="eastAsia"/>
        </w:rPr>
        <w:t xml:space="preserve"> </w:t>
      </w:r>
      <w:r>
        <w:t>Addition</w:t>
      </w:r>
    </w:p>
    <w:p w14:paraId="6DCBFF39" w14:textId="77777777" w:rsidR="006C0FD8" w:rsidRPr="00135FF5" w:rsidRDefault="006C0FD8" w:rsidP="009730D4">
      <w:pPr>
        <w:pStyle w:val="EW"/>
        <w:rPr>
          <w:lang w:eastAsia="zh-CN"/>
        </w:rPr>
      </w:pPr>
      <w:ins w:id="51" w:author="CATT" w:date="2023-10-18T17:32:00Z">
        <w:r>
          <w:rPr>
            <w:rFonts w:hint="eastAsia"/>
            <w:lang w:eastAsia="zh-CN"/>
          </w:rPr>
          <w:t>CPAC</w:t>
        </w:r>
        <w:r>
          <w:rPr>
            <w:rFonts w:hint="eastAsia"/>
            <w:lang w:eastAsia="zh-CN"/>
          </w:rPr>
          <w:tab/>
        </w:r>
        <w:r w:rsidRPr="00AD560E">
          <w:t>Conditional</w:t>
        </w:r>
        <w:r>
          <w:rPr>
            <w:rFonts w:hint="eastAsia"/>
          </w:rPr>
          <w:t xml:space="preserve"> </w:t>
        </w:r>
        <w:proofErr w:type="spellStart"/>
        <w:r>
          <w:rPr>
            <w:rFonts w:hint="eastAsia"/>
          </w:rPr>
          <w:t>PSCell</w:t>
        </w:r>
        <w:proofErr w:type="spellEnd"/>
        <w:r>
          <w:rPr>
            <w:rFonts w:hint="eastAsia"/>
          </w:rPr>
          <w:t xml:space="preserve"> </w:t>
        </w:r>
        <w:r>
          <w:t>Addition</w:t>
        </w:r>
        <w:r>
          <w:rPr>
            <w:rFonts w:hint="eastAsia"/>
            <w:lang w:eastAsia="zh-CN"/>
          </w:rPr>
          <w:t xml:space="preserve"> or </w:t>
        </w:r>
        <w:r w:rsidRPr="003D0A27">
          <w:rPr>
            <w:rFonts w:hint="eastAsia"/>
          </w:rPr>
          <w:t>Change</w:t>
        </w:r>
      </w:ins>
    </w:p>
    <w:p w14:paraId="460B1EC6" w14:textId="77777777" w:rsidR="009730D4" w:rsidRDefault="009730D4" w:rsidP="009730D4">
      <w:pPr>
        <w:pStyle w:val="EW"/>
      </w:pPr>
      <w:r w:rsidRPr="003D0A27">
        <w:rPr>
          <w:rFonts w:hint="eastAsia"/>
        </w:rPr>
        <w:t>CPC</w:t>
      </w:r>
      <w:r w:rsidRPr="003D0A27">
        <w:tab/>
      </w:r>
      <w:r>
        <w:t>Conditional</w:t>
      </w:r>
      <w:r w:rsidRPr="003D0A27">
        <w:rPr>
          <w:rFonts w:hint="eastAsia"/>
        </w:rPr>
        <w:t xml:space="preserve"> </w:t>
      </w:r>
      <w:proofErr w:type="spellStart"/>
      <w:r w:rsidRPr="003D0A27">
        <w:rPr>
          <w:rFonts w:hint="eastAsia"/>
        </w:rPr>
        <w:t>PSCell</w:t>
      </w:r>
      <w:proofErr w:type="spellEnd"/>
      <w:r w:rsidRPr="003D0A27">
        <w:rPr>
          <w:rFonts w:hint="eastAsia"/>
        </w:rPr>
        <w:t xml:space="preserve"> Change</w:t>
      </w:r>
    </w:p>
    <w:p w14:paraId="33A86F84" w14:textId="77777777" w:rsidR="009730D4" w:rsidRDefault="009730D4" w:rsidP="009730D4">
      <w:pPr>
        <w:pStyle w:val="EW"/>
      </w:pPr>
      <w:r>
        <w:t>DAPS</w:t>
      </w:r>
      <w:r>
        <w:tab/>
        <w:t>Dual Active Protocol Stack</w:t>
      </w:r>
    </w:p>
    <w:p w14:paraId="5FCAEFC5" w14:textId="77777777" w:rsidR="009730D4" w:rsidRDefault="009730D4" w:rsidP="009730D4">
      <w:pPr>
        <w:pStyle w:val="EW"/>
      </w:pPr>
      <w:r w:rsidRPr="00D629EF">
        <w:t>DL</w:t>
      </w:r>
      <w:r w:rsidRPr="00D629EF">
        <w:tab/>
        <w:t>Downlink</w:t>
      </w:r>
    </w:p>
    <w:p w14:paraId="075D4A16" w14:textId="77777777" w:rsidR="009730D4" w:rsidRPr="00D629EF" w:rsidRDefault="009730D4" w:rsidP="009730D4">
      <w:pPr>
        <w:pStyle w:val="EW"/>
      </w:pPr>
      <w:r>
        <w:t>EHC</w:t>
      </w:r>
      <w:r>
        <w:tab/>
        <w:t>Ethernet Header Compression</w:t>
      </w:r>
    </w:p>
    <w:p w14:paraId="20EFE897" w14:textId="77777777" w:rsidR="009730D4" w:rsidRPr="00D629EF" w:rsidRDefault="009730D4" w:rsidP="009730D4">
      <w:pPr>
        <w:pStyle w:val="EW"/>
      </w:pPr>
      <w:r w:rsidRPr="00D629EF">
        <w:t>EN-DC</w:t>
      </w:r>
      <w:r w:rsidRPr="00D629EF">
        <w:tab/>
        <w:t xml:space="preserve">E-UTRA-NR Dual Connectivity </w:t>
      </w:r>
    </w:p>
    <w:p w14:paraId="2EBA9DFB" w14:textId="77777777" w:rsidR="009730D4" w:rsidRDefault="009730D4" w:rsidP="009730D4">
      <w:pPr>
        <w:pStyle w:val="EW"/>
      </w:pPr>
      <w:r w:rsidRPr="00D629EF">
        <w:t>EPC</w:t>
      </w:r>
      <w:r w:rsidRPr="00D629EF">
        <w:tab/>
        <w:t>Evolved Packet Core</w:t>
      </w:r>
    </w:p>
    <w:p w14:paraId="484B77B5" w14:textId="77777777" w:rsidR="009730D4" w:rsidRDefault="009730D4" w:rsidP="009730D4">
      <w:pPr>
        <w:pStyle w:val="EW"/>
      </w:pPr>
      <w:r w:rsidRPr="00DC407E">
        <w:t>IAB</w:t>
      </w:r>
      <w:r w:rsidRPr="00DC407E">
        <w:tab/>
        <w:t>Integrated Access and Backhaul</w:t>
      </w:r>
    </w:p>
    <w:p w14:paraId="123C2636" w14:textId="77777777" w:rsidR="009730D4" w:rsidRPr="00D629EF" w:rsidRDefault="009730D4" w:rsidP="009730D4">
      <w:pPr>
        <w:pStyle w:val="EW"/>
      </w:pPr>
      <w:r>
        <w:t>MBS</w:t>
      </w:r>
      <w:r>
        <w:tab/>
      </w:r>
      <w:r w:rsidRPr="00F62681">
        <w:t>Multicast/Broadcast Service</w:t>
      </w:r>
    </w:p>
    <w:p w14:paraId="289295B9" w14:textId="77777777" w:rsidR="009730D4" w:rsidRPr="00D629EF" w:rsidRDefault="009730D4" w:rsidP="009730D4">
      <w:pPr>
        <w:pStyle w:val="EW"/>
      </w:pPr>
      <w:r w:rsidRPr="00D629EF">
        <w:t>MCG</w:t>
      </w:r>
      <w:r w:rsidRPr="00D629EF">
        <w:tab/>
        <w:t>Master Cell Group</w:t>
      </w:r>
    </w:p>
    <w:p w14:paraId="1A86A536" w14:textId="77777777" w:rsidR="009730D4" w:rsidRDefault="009730D4" w:rsidP="009730D4">
      <w:pPr>
        <w:pStyle w:val="EW"/>
      </w:pPr>
      <w:r>
        <w:t>NID</w:t>
      </w:r>
      <w:r>
        <w:tab/>
        <w:t>Network Identifier</w:t>
      </w:r>
    </w:p>
    <w:p w14:paraId="3A7CDBA3" w14:textId="77777777" w:rsidR="009730D4" w:rsidRDefault="009730D4" w:rsidP="009730D4">
      <w:pPr>
        <w:pStyle w:val="EW"/>
      </w:pPr>
      <w:r>
        <w:t>NPN</w:t>
      </w:r>
      <w:r>
        <w:tab/>
        <w:t>Non-Public Network</w:t>
      </w:r>
    </w:p>
    <w:p w14:paraId="6302DFF1" w14:textId="77777777" w:rsidR="009730D4" w:rsidRDefault="009730D4" w:rsidP="009730D4">
      <w:pPr>
        <w:pStyle w:val="EW"/>
      </w:pPr>
      <w:r>
        <w:t>PNI-NPN</w:t>
      </w:r>
      <w:r>
        <w:tab/>
        <w:t>Public Network Integrated Non-Public Network</w:t>
      </w:r>
    </w:p>
    <w:p w14:paraId="005617B1" w14:textId="77777777" w:rsidR="009730D4" w:rsidRDefault="009730D4" w:rsidP="009730D4">
      <w:pPr>
        <w:pStyle w:val="EW"/>
      </w:pPr>
      <w:r>
        <w:t>PTP</w:t>
      </w:r>
      <w:r>
        <w:tab/>
        <w:t>Point to Point</w:t>
      </w:r>
    </w:p>
    <w:p w14:paraId="01D78D70" w14:textId="77777777" w:rsidR="009730D4" w:rsidRDefault="009730D4" w:rsidP="009730D4">
      <w:pPr>
        <w:pStyle w:val="EW"/>
      </w:pPr>
      <w:r>
        <w:t>PTM</w:t>
      </w:r>
      <w:r>
        <w:tab/>
        <w:t>Point to Multipoint</w:t>
      </w:r>
    </w:p>
    <w:p w14:paraId="4559B4A4" w14:textId="77777777" w:rsidR="009730D4" w:rsidRPr="00D629EF" w:rsidRDefault="009730D4" w:rsidP="009730D4">
      <w:pPr>
        <w:pStyle w:val="EW"/>
      </w:pPr>
      <w:r w:rsidRPr="00D629EF">
        <w:t>NSSAI</w:t>
      </w:r>
      <w:r w:rsidRPr="00D629EF">
        <w:tab/>
        <w:t>Network Slice Selection Assistance Information</w:t>
      </w:r>
    </w:p>
    <w:p w14:paraId="1D73CD36" w14:textId="77777777" w:rsidR="009730D4" w:rsidRPr="00D629EF" w:rsidRDefault="009730D4" w:rsidP="009730D4">
      <w:pPr>
        <w:pStyle w:val="EW"/>
      </w:pPr>
      <w:r w:rsidRPr="00D629EF">
        <w:t>RANAC</w:t>
      </w:r>
      <w:r w:rsidRPr="00D629EF">
        <w:tab/>
        <w:t>RAN Area Code</w:t>
      </w:r>
    </w:p>
    <w:p w14:paraId="7E945BC4" w14:textId="77777777" w:rsidR="009730D4" w:rsidRPr="00D629EF" w:rsidRDefault="009730D4" w:rsidP="009730D4">
      <w:pPr>
        <w:pStyle w:val="EW"/>
      </w:pPr>
      <w:r w:rsidRPr="00D629EF">
        <w:t>SCG</w:t>
      </w:r>
      <w:r w:rsidRPr="00D629EF">
        <w:tab/>
        <w:t>Secondary Cell Group</w:t>
      </w:r>
    </w:p>
    <w:p w14:paraId="1C917587" w14:textId="77777777" w:rsidR="009730D4" w:rsidRDefault="009730D4" w:rsidP="009730D4">
      <w:pPr>
        <w:pStyle w:val="EW"/>
      </w:pPr>
      <w:r w:rsidRPr="00D629EF">
        <w:t>SDAP</w:t>
      </w:r>
      <w:r w:rsidRPr="00D629EF">
        <w:tab/>
        <w:t>Service Data Adaptation Protocol</w:t>
      </w:r>
    </w:p>
    <w:p w14:paraId="13567152" w14:textId="77777777" w:rsidR="009730D4" w:rsidRPr="00D629EF" w:rsidRDefault="009730D4" w:rsidP="009730D4">
      <w:pPr>
        <w:pStyle w:val="EW"/>
      </w:pPr>
      <w:r w:rsidRPr="00DB302F">
        <w:t>SDT</w:t>
      </w:r>
      <w:r>
        <w:tab/>
      </w:r>
      <w:r w:rsidRPr="00DB302F">
        <w:t xml:space="preserve">Small Data </w:t>
      </w:r>
      <w:proofErr w:type="spellStart"/>
      <w:r w:rsidRPr="00DB302F">
        <w:t>Transmisson</w:t>
      </w:r>
      <w:proofErr w:type="spellEnd"/>
    </w:p>
    <w:p w14:paraId="76460FE2" w14:textId="77777777" w:rsidR="009730D4" w:rsidRDefault="009730D4" w:rsidP="009730D4">
      <w:pPr>
        <w:pStyle w:val="EW"/>
      </w:pPr>
      <w:r>
        <w:t>SNPN</w:t>
      </w:r>
      <w:r>
        <w:tab/>
        <w:t>Stand-alone Non-Public Network</w:t>
      </w:r>
    </w:p>
    <w:p w14:paraId="78DC3AAC" w14:textId="77777777" w:rsidR="009730D4" w:rsidRPr="00D629EF" w:rsidRDefault="009730D4" w:rsidP="009730D4">
      <w:pPr>
        <w:pStyle w:val="EW"/>
      </w:pPr>
      <w:r w:rsidRPr="00D629EF">
        <w:t>S-NSSAI</w:t>
      </w:r>
      <w:r w:rsidRPr="00D629EF">
        <w:tab/>
        <w:t>Single Network Slice Selection Assistance Information</w:t>
      </w:r>
    </w:p>
    <w:p w14:paraId="33C3D624" w14:textId="77777777" w:rsidR="009730D4" w:rsidRDefault="009730D4" w:rsidP="009730D4">
      <w:pPr>
        <w:pStyle w:val="EW"/>
      </w:pPr>
      <w:r w:rsidRPr="00D629EF">
        <w:t>TNLA</w:t>
      </w:r>
      <w:r w:rsidRPr="00D629EF">
        <w:tab/>
        <w:t>Transport Network Layer Association</w:t>
      </w:r>
    </w:p>
    <w:p w14:paraId="7AFAEE14" w14:textId="77777777" w:rsidR="009730D4" w:rsidRPr="00D629EF" w:rsidRDefault="009730D4" w:rsidP="009730D4">
      <w:pPr>
        <w:pStyle w:val="EW"/>
      </w:pPr>
      <w:r w:rsidRPr="00164268">
        <w:t>UDC</w:t>
      </w:r>
      <w:r w:rsidRPr="00164268">
        <w:tab/>
        <w:t>Uplink Data Compression</w:t>
      </w:r>
    </w:p>
    <w:p w14:paraId="078C6EA7" w14:textId="77777777" w:rsidR="0090311D" w:rsidRPr="00D629EF" w:rsidRDefault="0090311D" w:rsidP="0090311D">
      <w:pPr>
        <w:pStyle w:val="3"/>
        <w:numPr>
          <w:ilvl w:val="0"/>
          <w:numId w:val="0"/>
        </w:numPr>
      </w:pPr>
      <w:r w:rsidRPr="00D629EF">
        <w:t>8.3.1</w:t>
      </w:r>
      <w:r w:rsidRPr="00D629EF">
        <w:tab/>
        <w:t>Bearer Context Setup</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17DBA09" w14:textId="77777777" w:rsidR="0090311D" w:rsidRPr="00D629EF" w:rsidRDefault="0090311D" w:rsidP="0090311D">
      <w:pPr>
        <w:pStyle w:val="4"/>
        <w:numPr>
          <w:ilvl w:val="0"/>
          <w:numId w:val="0"/>
        </w:numPr>
      </w:pPr>
      <w:bookmarkStart w:id="52" w:name="_Toc20955494"/>
      <w:bookmarkStart w:id="53" w:name="_Toc29460920"/>
      <w:bookmarkStart w:id="54" w:name="_Toc29505652"/>
      <w:bookmarkStart w:id="55" w:name="_Toc36556177"/>
      <w:bookmarkStart w:id="56" w:name="_Toc45881616"/>
      <w:bookmarkStart w:id="57" w:name="_Toc51852250"/>
      <w:bookmarkStart w:id="58" w:name="_Toc56620201"/>
      <w:bookmarkStart w:id="59" w:name="_Toc64447841"/>
      <w:bookmarkStart w:id="60" w:name="_Toc74152616"/>
      <w:bookmarkStart w:id="61" w:name="_Toc88656041"/>
      <w:bookmarkStart w:id="62" w:name="_Toc88657100"/>
      <w:bookmarkStart w:id="63" w:name="_Toc105657083"/>
      <w:bookmarkStart w:id="64" w:name="_Toc106108464"/>
      <w:bookmarkStart w:id="65" w:name="_Toc112687557"/>
      <w:bookmarkStart w:id="66" w:name="_Toc145326602"/>
      <w:r w:rsidRPr="00D629EF">
        <w:t>8.3.1.1</w:t>
      </w:r>
      <w:r w:rsidRPr="00D629EF">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F56BC0B" w14:textId="77777777" w:rsidR="0090311D" w:rsidRPr="00D629EF" w:rsidRDefault="0090311D" w:rsidP="0090311D">
      <w:r w:rsidRPr="00D629EF">
        <w:t xml:space="preserve">The purpose of the Bearer Context Setup procedure is to allow the </w:t>
      </w:r>
      <w:proofErr w:type="spellStart"/>
      <w:r w:rsidRPr="00D629EF">
        <w:t>gNB</w:t>
      </w:r>
      <w:proofErr w:type="spellEnd"/>
      <w:r w:rsidRPr="00D629EF">
        <w:t xml:space="preserve">-CU-CP to establish a bearer context in the </w:t>
      </w:r>
      <w:proofErr w:type="spellStart"/>
      <w:r w:rsidRPr="00D629EF">
        <w:t>gNB</w:t>
      </w:r>
      <w:proofErr w:type="spellEnd"/>
      <w:r w:rsidRPr="00D629EF">
        <w:t xml:space="preserve">-CU-UP. The procedure uses UE-associated </w:t>
      </w:r>
      <w:proofErr w:type="spellStart"/>
      <w:r w:rsidRPr="00D629EF">
        <w:t>signalling</w:t>
      </w:r>
      <w:proofErr w:type="spellEnd"/>
      <w:r w:rsidRPr="00D629EF">
        <w:t>.</w:t>
      </w:r>
    </w:p>
    <w:p w14:paraId="7D78C47D" w14:textId="77777777" w:rsidR="0090311D" w:rsidRPr="00D629EF" w:rsidRDefault="0090311D" w:rsidP="0090311D">
      <w:pPr>
        <w:pStyle w:val="4"/>
        <w:numPr>
          <w:ilvl w:val="0"/>
          <w:numId w:val="0"/>
        </w:numPr>
      </w:pPr>
      <w:bookmarkStart w:id="67" w:name="_Toc20955495"/>
      <w:bookmarkStart w:id="68" w:name="_Toc29460921"/>
      <w:bookmarkStart w:id="69" w:name="_Toc29505653"/>
      <w:bookmarkStart w:id="70" w:name="_Toc36556178"/>
      <w:bookmarkStart w:id="71" w:name="_Toc45881617"/>
      <w:bookmarkStart w:id="72" w:name="_Toc51852251"/>
      <w:bookmarkStart w:id="73" w:name="_Toc56620202"/>
      <w:bookmarkStart w:id="74" w:name="_Toc64447842"/>
      <w:bookmarkStart w:id="75" w:name="_Toc74152617"/>
      <w:bookmarkStart w:id="76" w:name="_Toc88656042"/>
      <w:bookmarkStart w:id="77" w:name="_Toc88657101"/>
      <w:bookmarkStart w:id="78" w:name="_Toc105657084"/>
      <w:bookmarkStart w:id="79" w:name="_Toc106108465"/>
      <w:bookmarkStart w:id="80" w:name="_Toc112687558"/>
      <w:bookmarkStart w:id="81" w:name="_Toc145326603"/>
      <w:r w:rsidRPr="00D629EF">
        <w:lastRenderedPageBreak/>
        <w:t>8.3.1.2</w:t>
      </w:r>
      <w:r w:rsidRPr="00D629EF">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D16EF17" w14:textId="77777777" w:rsidR="0090311D" w:rsidRPr="00D629EF" w:rsidRDefault="0090311D" w:rsidP="0090311D">
      <w:pPr>
        <w:pStyle w:val="TH"/>
      </w:pPr>
      <w:r w:rsidRPr="00D629EF">
        <w:object w:dxaOrig="7470" w:dyaOrig="3211" w14:anchorId="5730D1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2" o:title=""/>
          </v:shape>
          <o:OLEObject Type="Embed" ProgID="Visio.Drawing.15" ShapeID="_x0000_i1025" DrawAspect="Content" ObjectID="_1761784830" r:id="rId13"/>
        </w:object>
      </w:r>
    </w:p>
    <w:p w14:paraId="13DF0C9E" w14:textId="77777777" w:rsidR="0090311D" w:rsidRPr="00D629EF" w:rsidRDefault="0090311D" w:rsidP="0090311D">
      <w:pPr>
        <w:pStyle w:val="TF"/>
      </w:pPr>
      <w:r w:rsidRPr="00D629EF">
        <w:t>Figure 8.3.1.2-1: Bearer Context Setup procedure: Successful Operation.</w:t>
      </w:r>
    </w:p>
    <w:p w14:paraId="6EF3B2E8" w14:textId="77777777" w:rsidR="0090311D" w:rsidRPr="00D629EF" w:rsidRDefault="0090311D" w:rsidP="0090311D">
      <w:r w:rsidRPr="00D629EF">
        <w:t xml:space="preserve">The </w:t>
      </w:r>
      <w:proofErr w:type="spellStart"/>
      <w:r w:rsidRPr="00D629EF">
        <w:t>gNB</w:t>
      </w:r>
      <w:proofErr w:type="spellEnd"/>
      <w:r w:rsidRPr="00D629EF">
        <w:t xml:space="preserve">-CU-CP initiates the procedure by sending the BEARER CONTEXT SETUP REQUEST message to the </w:t>
      </w:r>
      <w:proofErr w:type="spellStart"/>
      <w:r w:rsidRPr="00D629EF">
        <w:t>gNB</w:t>
      </w:r>
      <w:proofErr w:type="spellEnd"/>
      <w:r w:rsidRPr="00D629EF">
        <w:t xml:space="preserve">-CU-UP. If the </w:t>
      </w:r>
      <w:proofErr w:type="spellStart"/>
      <w:r w:rsidRPr="00D629EF">
        <w:t>gNB</w:t>
      </w:r>
      <w:proofErr w:type="spellEnd"/>
      <w:r w:rsidRPr="00D629EF">
        <w:t xml:space="preserve">-CU-UP succeeds to establish the requested resources, it replies to the </w:t>
      </w:r>
      <w:proofErr w:type="spellStart"/>
      <w:r w:rsidRPr="00D629EF">
        <w:t>gNB</w:t>
      </w:r>
      <w:proofErr w:type="spellEnd"/>
      <w:r w:rsidRPr="00D629EF">
        <w:t>-CU-CP with the BEARER CONTEXT SETUP RESPONSE message.</w:t>
      </w:r>
    </w:p>
    <w:p w14:paraId="16236040" w14:textId="77777777" w:rsidR="0090311D" w:rsidRPr="00D629EF" w:rsidRDefault="0090311D" w:rsidP="0090311D">
      <w:r w:rsidRPr="00D629EF">
        <w:t xml:space="preserve">The </w:t>
      </w:r>
      <w:proofErr w:type="spellStart"/>
      <w:r w:rsidRPr="00D629EF">
        <w:t>gNB</w:t>
      </w:r>
      <w:proofErr w:type="spellEnd"/>
      <w:r w:rsidRPr="00D629EF">
        <w:t xml:space="preserve">-CU-UP shall report to the </w:t>
      </w:r>
      <w:proofErr w:type="spellStart"/>
      <w:r w:rsidRPr="00D629EF">
        <w:t>gNB</w:t>
      </w:r>
      <w:proofErr w:type="spellEnd"/>
      <w:r w:rsidRPr="00D629EF">
        <w:t>-CU-CP, in the BEARER CONTEXT SETUP RESPONSE message, the result for all the requested resources in the following way:</w:t>
      </w:r>
    </w:p>
    <w:p w14:paraId="6630355D" w14:textId="77777777" w:rsidR="0090311D" w:rsidRPr="00D629EF" w:rsidRDefault="0090311D" w:rsidP="0090311D">
      <w:pPr>
        <w:ind w:left="284"/>
      </w:pPr>
      <w:r w:rsidRPr="00D629EF">
        <w:t>For E-UTRAN:</w:t>
      </w:r>
    </w:p>
    <w:p w14:paraId="627C20E0" w14:textId="77777777" w:rsidR="0090311D" w:rsidRPr="00D629EF" w:rsidRDefault="0090311D" w:rsidP="0090311D">
      <w:pPr>
        <w:pStyle w:val="B1"/>
        <w:ind w:left="851"/>
      </w:pPr>
      <w:r w:rsidRPr="00D629EF">
        <w:t>-</w:t>
      </w:r>
      <w:r w:rsidRPr="00D629EF">
        <w:tab/>
        <w:t xml:space="preserve">A list of DRBs which are successfully established shall be included in the </w:t>
      </w:r>
      <w:r w:rsidRPr="00D629EF">
        <w:rPr>
          <w:i/>
        </w:rPr>
        <w:t>DRB Setup List</w:t>
      </w:r>
      <w:r w:rsidRPr="00D629EF">
        <w:t xml:space="preserve"> IE;</w:t>
      </w:r>
    </w:p>
    <w:p w14:paraId="4F062763" w14:textId="77777777" w:rsidR="0090311D" w:rsidRPr="00D629EF" w:rsidRDefault="0090311D" w:rsidP="0090311D">
      <w:pPr>
        <w:pStyle w:val="B1"/>
        <w:ind w:left="851"/>
      </w:pPr>
      <w:r w:rsidRPr="00D629EF">
        <w:t>-</w:t>
      </w:r>
      <w:r w:rsidRPr="00D629EF">
        <w:tab/>
        <w:t xml:space="preserve">A list of DRBs which failed to be established shall be included in the </w:t>
      </w:r>
      <w:r w:rsidRPr="00D629EF">
        <w:rPr>
          <w:i/>
        </w:rPr>
        <w:t>DRB Failed List</w:t>
      </w:r>
      <w:r w:rsidRPr="00D629EF">
        <w:t xml:space="preserve"> IE;</w:t>
      </w:r>
    </w:p>
    <w:p w14:paraId="3A21DE07" w14:textId="77777777" w:rsidR="0090311D" w:rsidRPr="00D629EF" w:rsidRDefault="0090311D" w:rsidP="0090311D">
      <w:pPr>
        <w:ind w:left="284"/>
      </w:pPr>
      <w:r w:rsidRPr="00D629EF">
        <w:t>For NG-RAN:</w:t>
      </w:r>
    </w:p>
    <w:p w14:paraId="404F7CF2" w14:textId="77777777" w:rsidR="0090311D" w:rsidRPr="00D629EF" w:rsidRDefault="0090311D" w:rsidP="0090311D">
      <w:pPr>
        <w:pStyle w:val="B1"/>
        <w:ind w:left="851"/>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447937EA" w14:textId="77777777" w:rsidR="0090311D" w:rsidRPr="00D629EF" w:rsidRDefault="0090311D" w:rsidP="0090311D">
      <w:pPr>
        <w:pStyle w:val="B1"/>
        <w:ind w:left="851"/>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7962EA57" w14:textId="77777777" w:rsidR="0090311D" w:rsidRPr="00D629EF" w:rsidRDefault="0090311D" w:rsidP="0090311D">
      <w:pPr>
        <w:pStyle w:val="B1"/>
        <w:ind w:left="851"/>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62C4FFBE" w14:textId="77777777" w:rsidR="0090311D" w:rsidRPr="00D629EF" w:rsidRDefault="0090311D" w:rsidP="0090311D">
      <w:pPr>
        <w:pStyle w:val="B1"/>
        <w:ind w:left="851"/>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3A940AD8" w14:textId="77777777" w:rsidR="0090311D" w:rsidRPr="00D629EF" w:rsidRDefault="0090311D" w:rsidP="0090311D">
      <w:pPr>
        <w:pStyle w:val="B1"/>
        <w:ind w:left="851"/>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5C70CCBF" w14:textId="77777777" w:rsidR="0090311D" w:rsidRPr="00D629EF" w:rsidRDefault="0090311D" w:rsidP="0090311D">
      <w:pPr>
        <w:pStyle w:val="B1"/>
        <w:ind w:left="851"/>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6E6B91C7" w14:textId="77777777" w:rsidR="0090311D" w:rsidRPr="00D629EF" w:rsidRDefault="0090311D" w:rsidP="0090311D">
      <w:r w:rsidRPr="00D629EF">
        <w:t xml:space="preserve">When the </w:t>
      </w:r>
      <w:proofErr w:type="spellStart"/>
      <w:r w:rsidRPr="00D629EF">
        <w:t>gNB</w:t>
      </w:r>
      <w:proofErr w:type="spellEnd"/>
      <w:r w:rsidRPr="00D629EF">
        <w:t xml:space="preserve">-CU-UP reports the unsuccessful establishment of a PDU Session Resource, DRB or QoS Flow the cause value should be precise enough to enable the </w:t>
      </w:r>
      <w:proofErr w:type="spellStart"/>
      <w:r w:rsidRPr="00D629EF">
        <w:t>gNB</w:t>
      </w:r>
      <w:proofErr w:type="spellEnd"/>
      <w:r w:rsidRPr="00D629EF">
        <w:t>-CU-CP to know the reason for the unsuccessful establishment.</w:t>
      </w:r>
    </w:p>
    <w:p w14:paraId="2FC469B1" w14:textId="77777777" w:rsidR="0090311D" w:rsidRPr="00D629EF" w:rsidRDefault="0090311D" w:rsidP="0090311D">
      <w:r w:rsidRPr="00D629EF">
        <w:t xml:space="preserve">If the </w:t>
      </w:r>
      <w:r w:rsidRPr="00D629EF">
        <w:rPr>
          <w:i/>
        </w:rPr>
        <w:t xml:space="preserve">Existing Allocated NG DL UP Transport Layer Information </w:t>
      </w:r>
      <w:r w:rsidRPr="00D629EF">
        <w:t xml:space="preserve">IE is contained in the BEARER CONTEXT SETUP REQUEST message, the </w:t>
      </w:r>
      <w:proofErr w:type="spellStart"/>
      <w:r w:rsidRPr="00D629EF">
        <w:t>gNB</w:t>
      </w:r>
      <w:proofErr w:type="spellEnd"/>
      <w:r w:rsidRPr="00D629EF">
        <w:t xml:space="preserve">-CU-UP may re-use the indicated resources already allocated for this bearer context. If the </w:t>
      </w:r>
      <w:proofErr w:type="spellStart"/>
      <w:r w:rsidRPr="00D629EF">
        <w:t>gNB</w:t>
      </w:r>
      <w:proofErr w:type="spellEnd"/>
      <w:r w:rsidRPr="00D629EF">
        <w:t xml:space="preserve">-CU-UP decides to re-use the indicated resources, it shall include the </w:t>
      </w:r>
      <w:r w:rsidRPr="00D629EF">
        <w:rPr>
          <w:i/>
        </w:rPr>
        <w:t xml:space="preserve">NG DL UP Unchanged </w:t>
      </w:r>
      <w:r w:rsidRPr="00D629EF">
        <w:t>IE in the BEARER CONTEXT SETUP RESPONSE message.</w:t>
      </w:r>
    </w:p>
    <w:p w14:paraId="1D178272" w14:textId="77777777" w:rsidR="0090311D" w:rsidRPr="00D629EF" w:rsidRDefault="0090311D" w:rsidP="0090311D">
      <w:r w:rsidRPr="00D629EF">
        <w:lastRenderedPageBreak/>
        <w:t xml:space="preserve">If the </w:t>
      </w:r>
      <w:r w:rsidRPr="00D629EF">
        <w:rPr>
          <w:i/>
        </w:rPr>
        <w:t xml:space="preserve">PDU Session Resource DL Aggregate Maximum Bit Rate </w:t>
      </w:r>
      <w:r w:rsidRPr="00D629EF">
        <w:t xml:space="preserve">IE is contained in the </w:t>
      </w:r>
      <w:r w:rsidRPr="00D629EF">
        <w:rPr>
          <w:i/>
        </w:rPr>
        <w:t xml:space="preserve">PDU Session Resource </w:t>
      </w:r>
      <w:proofErr w:type="gramStart"/>
      <w:r w:rsidRPr="00D629EF">
        <w:rPr>
          <w:i/>
        </w:rPr>
        <w:t>To</w:t>
      </w:r>
      <w:proofErr w:type="gramEnd"/>
      <w:r w:rsidRPr="00D629EF">
        <w:rPr>
          <w:i/>
        </w:rPr>
        <w:t xml:space="preserve"> Setup List</w:t>
      </w:r>
      <w:r w:rsidRPr="00D629EF">
        <w:t xml:space="preserve"> IE in the BEARER CONTEXT SETUP REQUEST message, the </w:t>
      </w:r>
      <w:proofErr w:type="spellStart"/>
      <w:r w:rsidRPr="00D629EF">
        <w:t>gNB</w:t>
      </w:r>
      <w:proofErr w:type="spellEnd"/>
      <w:r w:rsidRPr="00D629EF">
        <w:t xml:space="preserve">-CU-UP shall store and use the information </w:t>
      </w:r>
      <w:r w:rsidRPr="00D629EF">
        <w:rPr>
          <w:rFonts w:hint="eastAsia"/>
          <w:lang w:eastAsia="zh-CN"/>
        </w:rPr>
        <w:t xml:space="preserve">for the </w:t>
      </w:r>
      <w:r w:rsidRPr="00D629EF">
        <w:rPr>
          <w:lang w:eastAsia="zh-CN"/>
        </w:rPr>
        <w:t xml:space="preserve">down link traffic policing for the Non-GBR QoS flows for the </w:t>
      </w:r>
      <w:r w:rsidRPr="00D629EF">
        <w:rPr>
          <w:rFonts w:hint="eastAsia"/>
          <w:lang w:eastAsia="zh-CN"/>
        </w:rPr>
        <w:t>concerned</w:t>
      </w:r>
      <w:r w:rsidRPr="00D629EF">
        <w:rPr>
          <w:lang w:eastAsia="ja-JP"/>
        </w:rPr>
        <w:t xml:space="preserve"> </w:t>
      </w:r>
      <w:r w:rsidRPr="00D629EF">
        <w:rPr>
          <w:rFonts w:hint="eastAsia"/>
          <w:lang w:eastAsia="zh-CN"/>
        </w:rPr>
        <w:t>UE as specified in TS 23.501</w:t>
      </w:r>
      <w:r w:rsidRPr="00D629EF">
        <w:rPr>
          <w:lang w:eastAsia="zh-CN"/>
        </w:rPr>
        <w:t xml:space="preserve"> </w:t>
      </w:r>
      <w:r w:rsidRPr="00D629EF">
        <w:rPr>
          <w:rFonts w:hint="eastAsia"/>
          <w:lang w:eastAsia="zh-CN"/>
        </w:rPr>
        <w:t>[</w:t>
      </w:r>
      <w:r w:rsidRPr="00D629EF">
        <w:rPr>
          <w:lang w:eastAsia="zh-CN"/>
        </w:rPr>
        <w:t>20].</w:t>
      </w:r>
    </w:p>
    <w:p w14:paraId="29F40C68" w14:textId="77777777" w:rsidR="0090311D" w:rsidRPr="00D629EF" w:rsidRDefault="0090311D" w:rsidP="0090311D">
      <w:r w:rsidRPr="00D629EF">
        <w:t xml:space="preserve">If the </w:t>
      </w:r>
      <w:r w:rsidRPr="00D629EF">
        <w:rPr>
          <w:i/>
        </w:rPr>
        <w:t>Data Forwarding Information Request</w:t>
      </w:r>
      <w:r w:rsidRPr="00D629EF">
        <w:t xml:space="preserve"> IE, </w:t>
      </w:r>
      <w:r w:rsidRPr="00D629EF">
        <w:rPr>
          <w:i/>
        </w:rPr>
        <w:t>PDU Session Data Forwarding Information Request</w:t>
      </w:r>
      <w:r w:rsidRPr="00D629EF">
        <w:t xml:space="preserve"> IE or the </w:t>
      </w:r>
      <w:r w:rsidRPr="00D629EF">
        <w:rPr>
          <w:i/>
        </w:rPr>
        <w:t>DRB Data Forwarding Information Request</w:t>
      </w:r>
      <w:r w:rsidRPr="00D629EF">
        <w:t xml:space="preserve"> IE are included in the BEARER</w:t>
      </w:r>
      <w:r w:rsidRPr="00D629EF">
        <w:rPr>
          <w:rFonts w:hint="eastAsia"/>
        </w:rPr>
        <w:t xml:space="preserve"> CONTEXT SETUP REQUEST message, the </w:t>
      </w:r>
      <w:proofErr w:type="spellStart"/>
      <w:r w:rsidRPr="00D629EF">
        <w:rPr>
          <w:rFonts w:hint="eastAsia"/>
        </w:rPr>
        <w:t>gNB</w:t>
      </w:r>
      <w:proofErr w:type="spellEnd"/>
      <w:r w:rsidRPr="00D629EF">
        <w:rPr>
          <w:rFonts w:hint="eastAsia"/>
        </w:rPr>
        <w:t>-</w:t>
      </w:r>
      <w:r w:rsidRPr="00D629EF">
        <w:t xml:space="preserve">CU-UP shall include the requested forwarding information in the </w:t>
      </w:r>
      <w:r w:rsidRPr="00D629EF">
        <w:rPr>
          <w:i/>
        </w:rPr>
        <w:t>Data Forwarding Information Response</w:t>
      </w:r>
      <w:r w:rsidRPr="00D629EF">
        <w:t xml:space="preserve"> IE, </w:t>
      </w:r>
      <w:r w:rsidRPr="00D629EF">
        <w:rPr>
          <w:i/>
        </w:rPr>
        <w:t>PDU Session Data Forwarding Information Response</w:t>
      </w:r>
      <w:r w:rsidRPr="00D629EF">
        <w:t xml:space="preserve"> IE or the </w:t>
      </w:r>
      <w:r w:rsidRPr="00D629EF">
        <w:rPr>
          <w:i/>
        </w:rPr>
        <w:t>DRB Data Forwarding Information Response</w:t>
      </w:r>
      <w:r w:rsidRPr="00D629EF">
        <w:t xml:space="preserve"> IE in the BEARER</w:t>
      </w:r>
      <w:r w:rsidRPr="00D629EF">
        <w:rPr>
          <w:rFonts w:hint="eastAsia"/>
        </w:rPr>
        <w:t xml:space="preserve"> CONTEXT SETUP </w:t>
      </w:r>
      <w:r w:rsidRPr="00D629EF">
        <w:t>RESPONSE</w:t>
      </w:r>
      <w:r w:rsidRPr="00D629EF">
        <w:rPr>
          <w:rFonts w:hint="eastAsia"/>
        </w:rPr>
        <w:t xml:space="preserve"> message</w:t>
      </w:r>
      <w:r w:rsidRPr="00D629EF">
        <w:t>.</w:t>
      </w:r>
    </w:p>
    <w:p w14:paraId="128CC614" w14:textId="77777777" w:rsidR="0090311D" w:rsidRPr="00D629EF" w:rsidRDefault="0090311D" w:rsidP="0090311D">
      <w:r w:rsidRPr="00D629EF">
        <w:t xml:space="preserve">If the </w:t>
      </w:r>
      <w:r w:rsidRPr="00D629EF">
        <w:rPr>
          <w:i/>
        </w:rPr>
        <w:t xml:space="preserve">DL UP Parameters </w:t>
      </w:r>
      <w:r w:rsidRPr="00D629EF">
        <w:t xml:space="preserve">IE is contained 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shall </w:t>
      </w:r>
      <w:r w:rsidRPr="00D629EF">
        <w:rPr>
          <w:rFonts w:hint="eastAsia"/>
          <w:lang w:eastAsia="zh-CN"/>
        </w:rPr>
        <w:t>configure</w:t>
      </w:r>
      <w:r w:rsidRPr="00D629EF">
        <w:t xml:space="preserve"> the corresponding information.</w:t>
      </w:r>
    </w:p>
    <w:p w14:paraId="3D97AE01" w14:textId="77777777" w:rsidR="0090311D" w:rsidRPr="00D629EF" w:rsidRDefault="0090311D" w:rsidP="0090311D">
      <w:r w:rsidRPr="00D629EF">
        <w:t xml:space="preserve">For each PDU session for which the </w:t>
      </w:r>
      <w:r w:rsidRPr="00D629EF">
        <w:rPr>
          <w:i/>
          <w:iCs/>
        </w:rPr>
        <w:t>Security Indication</w:t>
      </w:r>
      <w:r w:rsidRPr="00D629EF">
        <w:t xml:space="preserve"> IE is included in the </w:t>
      </w:r>
      <w:r w:rsidRPr="00D629EF">
        <w:rPr>
          <w:i/>
        </w:rPr>
        <w:t>PDU Session Resource To Setup List</w:t>
      </w:r>
      <w:r w:rsidRPr="00D629EF">
        <w:t xml:space="preserve"> IE of the BEARER CONTEXT SETUP REQUEST message, and the </w:t>
      </w:r>
      <w:r w:rsidRPr="00D629EF">
        <w:rPr>
          <w:i/>
          <w:iCs/>
        </w:rPr>
        <w:t>Integrity Protection Indication</w:t>
      </w:r>
      <w:r w:rsidRPr="00D629EF">
        <w:t xml:space="preserve"> IE or </w:t>
      </w:r>
      <w:r w:rsidRPr="00D629EF">
        <w:rPr>
          <w:i/>
          <w:iCs/>
        </w:rPr>
        <w:t>Confidentiality Protection Indication</w:t>
      </w:r>
      <w:r w:rsidRPr="00D629EF">
        <w:t xml:space="preserve"> IE is set to "preferred", then the </w:t>
      </w:r>
      <w:proofErr w:type="spellStart"/>
      <w:r w:rsidRPr="00D629EF">
        <w:t>gNB</w:t>
      </w:r>
      <w:proofErr w:type="spellEnd"/>
      <w:r w:rsidRPr="00D629EF">
        <w:t xml:space="preserve">-CU-UP should, if supported, perform user plane integrity protection or ciphering, respectively, for the concerned PDU session and shall notify whether it performed the user plane integrity protection or ciphering by including the </w:t>
      </w:r>
      <w:r w:rsidRPr="00D629EF">
        <w:rPr>
          <w:i/>
          <w:iCs/>
        </w:rPr>
        <w:t>Integrity Protection Result</w:t>
      </w:r>
      <w:r w:rsidRPr="00D629EF">
        <w:t xml:space="preserve"> IE or </w:t>
      </w:r>
      <w:r w:rsidRPr="00D629EF">
        <w:rPr>
          <w:i/>
          <w:iCs/>
        </w:rPr>
        <w:t>Confidentiality Protection Result</w:t>
      </w:r>
      <w:r w:rsidRPr="00D629EF">
        <w:t xml:space="preserve"> IE, respectively, in the </w:t>
      </w:r>
      <w:r w:rsidRPr="00D629EF">
        <w:rPr>
          <w:i/>
          <w:iCs/>
        </w:rPr>
        <w:t>PDU Session Resource Setup List</w:t>
      </w:r>
      <w:r w:rsidRPr="00D629EF">
        <w:t xml:space="preserve"> IE of the BEARER CONTEXT SETUP RESPONSE message.</w:t>
      </w:r>
    </w:p>
    <w:p w14:paraId="7EFB33CD" w14:textId="77777777" w:rsidR="0090311D" w:rsidRPr="00D629EF" w:rsidRDefault="0090311D" w:rsidP="0090311D">
      <w:pPr>
        <w:rPr>
          <w:lang w:eastAsia="ja-JP"/>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 xml:space="preserve">BEARER CONTEXT SETUP REQUEST </w:t>
      </w:r>
      <w:r w:rsidRPr="00D629EF">
        <w:rPr>
          <w:lang w:eastAsia="ja-JP"/>
        </w:rPr>
        <w:t xml:space="preserve">message, </w:t>
      </w:r>
      <w:r w:rsidRPr="00D629EF">
        <w:rPr>
          <w:rFonts w:hint="eastAsia"/>
          <w:lang w:eastAsia="zh-CN"/>
        </w:rPr>
        <w:t>and</w:t>
      </w:r>
      <w:r w:rsidRPr="00D629EF">
        <w:rPr>
          <w:lang w:eastAsia="zh-CN"/>
        </w:rPr>
        <w:t xml:space="preserve">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 </w:t>
      </w:r>
      <w:r w:rsidRPr="00D629EF">
        <w:rPr>
          <w:lang w:eastAsia="zh-CN"/>
        </w:rPr>
        <w:t xml:space="preserve">or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"required"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w:t>
      </w:r>
      <w:r w:rsidRPr="00D629EF">
        <w:rPr>
          <w:rFonts w:hint="eastAsia"/>
          <w:lang w:eastAsia="zh-CN"/>
        </w:rPr>
        <w:t xml:space="preserve">perform user plane </w:t>
      </w:r>
      <w:r w:rsidRPr="00D629EF">
        <w:rPr>
          <w:lang w:eastAsia="zh-CN"/>
        </w:rPr>
        <w:t>integrity</w:t>
      </w:r>
      <w:r w:rsidRPr="00D629EF">
        <w:rPr>
          <w:rFonts w:hint="eastAsia"/>
          <w:lang w:eastAsia="zh-CN"/>
        </w:rPr>
        <w:t xml:space="preserve"> </w:t>
      </w:r>
      <w:r w:rsidRPr="00D629EF">
        <w:rPr>
          <w:lang w:eastAsia="zh-CN"/>
        </w:rPr>
        <w:t>protection</w:t>
      </w:r>
      <w:r w:rsidRPr="00D629EF">
        <w:rPr>
          <w:rFonts w:hint="eastAsia"/>
          <w:lang w:eastAsia="zh-CN"/>
        </w:rPr>
        <w:t xml:space="preserve"> </w:t>
      </w:r>
      <w:r w:rsidRPr="00D629EF">
        <w:rPr>
          <w:lang w:eastAsia="zh-CN"/>
        </w:rPr>
        <w:t xml:space="preserve">or ciphering, respectively, </w:t>
      </w:r>
      <w:r w:rsidRPr="00D629EF">
        <w:rPr>
          <w:rFonts w:hint="eastAsia"/>
          <w:lang w:eastAsia="zh-CN"/>
        </w:rPr>
        <w:t xml:space="preserve">for the </w:t>
      </w:r>
      <w:r w:rsidRPr="00D629EF">
        <w:rPr>
          <w:lang w:eastAsia="ja-JP"/>
        </w:rPr>
        <w:t>concerned PDU Session</w:t>
      </w:r>
      <w:r w:rsidRPr="00D629EF">
        <w:t xml:space="preserve">. </w:t>
      </w:r>
      <w:r w:rsidRPr="00D629EF">
        <w:rPr>
          <w:lang w:eastAsia="zh-CN"/>
        </w:rPr>
        <w:t>If</w:t>
      </w:r>
      <w:r w:rsidRPr="00D629EF">
        <w:rPr>
          <w:rFonts w:hint="eastAsia"/>
          <w:lang w:eastAsia="zh-CN"/>
        </w:rPr>
        <w:t xml:space="preserve"> the </w:t>
      </w:r>
      <w:proofErr w:type="spellStart"/>
      <w:r w:rsidRPr="00D629EF">
        <w:t>gNB</w:t>
      </w:r>
      <w:proofErr w:type="spellEnd"/>
      <w:r w:rsidRPr="00D629EF">
        <w:t>-CU-UP</w:t>
      </w:r>
      <w:r w:rsidRPr="00D629EF">
        <w:rPr>
          <w:rFonts w:hint="eastAsia"/>
          <w:lang w:eastAsia="zh-CN"/>
        </w:rPr>
        <w:t xml:space="preserve"> </w:t>
      </w:r>
      <w:r w:rsidRPr="00D629EF">
        <w:rPr>
          <w:lang w:eastAsia="zh-CN"/>
        </w:rPr>
        <w:t xml:space="preserve">cannot </w:t>
      </w:r>
      <w:r w:rsidRPr="00D629EF">
        <w:rPr>
          <w:rFonts w:hint="eastAsia"/>
          <w:lang w:eastAsia="zh-CN"/>
        </w:rPr>
        <w:t xml:space="preserve">perform </w:t>
      </w:r>
      <w:r w:rsidRPr="00D629EF">
        <w:rPr>
          <w:lang w:eastAsia="zh-CN"/>
        </w:rPr>
        <w:t xml:space="preserve">the </w:t>
      </w:r>
      <w:r w:rsidRPr="00D629EF">
        <w:rPr>
          <w:rFonts w:hint="eastAsia"/>
          <w:lang w:eastAsia="zh-CN"/>
        </w:rPr>
        <w:t>user plane integrity</w:t>
      </w:r>
      <w:r w:rsidRPr="00D629EF">
        <w:rPr>
          <w:lang w:eastAsia="zh-CN"/>
        </w:rPr>
        <w:t xml:space="preserve"> protection or ciphering, it shall reject the setup of the PDU Session Resources with an appropriate cause value</w:t>
      </w:r>
      <w:r w:rsidRPr="00D629EF">
        <w:rPr>
          <w:lang w:eastAsia="ja-JP"/>
        </w:rPr>
        <w:t xml:space="preserve">. </w:t>
      </w:r>
    </w:p>
    <w:p w14:paraId="05FF3EB4" w14:textId="77777777" w:rsidR="0090311D" w:rsidRPr="00D629EF" w:rsidRDefault="0090311D" w:rsidP="0090311D">
      <w:pPr>
        <w:rPr>
          <w:lang w:eastAsia="zh-CN"/>
        </w:rPr>
      </w:pPr>
      <w:r w:rsidRPr="00D629EF">
        <w:rPr>
          <w:rFonts w:hint="eastAsia"/>
          <w:lang w:eastAsia="zh-CN"/>
        </w:rPr>
        <w:t xml:space="preserve">For each PDU session for which the </w:t>
      </w:r>
      <w:r w:rsidRPr="00D629EF">
        <w:rPr>
          <w:rFonts w:hint="eastAsia"/>
          <w:i/>
          <w:lang w:eastAsia="zh-CN"/>
        </w:rPr>
        <w:t>Security Indication</w:t>
      </w:r>
      <w:r w:rsidRPr="00D629EF">
        <w:rPr>
          <w:rFonts w:hint="eastAsia"/>
          <w:lang w:eastAsia="zh-CN"/>
        </w:rPr>
        <w:t xml:space="preserve"> IE is included in the </w:t>
      </w:r>
      <w:r w:rsidRPr="00D629EF">
        <w:rPr>
          <w:i/>
          <w:iCs/>
        </w:rPr>
        <w:t xml:space="preserve">PDU Session Resource </w:t>
      </w:r>
      <w:proofErr w:type="gramStart"/>
      <w:r w:rsidRPr="00D629EF">
        <w:rPr>
          <w:i/>
          <w:iCs/>
        </w:rPr>
        <w:t>To</w:t>
      </w:r>
      <w:proofErr w:type="gramEnd"/>
      <w:r w:rsidRPr="00D629EF">
        <w:rPr>
          <w:i/>
          <w:iCs/>
        </w:rPr>
        <w:t xml:space="preserve"> Setup List</w:t>
      </w:r>
      <w:r w:rsidRPr="00D629EF">
        <w:rPr>
          <w:lang w:eastAsia="zh-CN"/>
        </w:rPr>
        <w:t xml:space="preserve"> IE of the </w:t>
      </w:r>
      <w:r w:rsidRPr="00D629EF">
        <w:t>BEARER CONTEXT SETUP REQUEST message</w:t>
      </w:r>
      <w:r w:rsidRPr="00D629EF">
        <w:rPr>
          <w:lang w:eastAsia="zh-CN"/>
        </w:rPr>
        <w:t xml:space="preserve">: </w:t>
      </w:r>
    </w:p>
    <w:p w14:paraId="2C15435A" w14:textId="77777777" w:rsidR="0090311D" w:rsidRPr="00D629EF" w:rsidRDefault="0090311D" w:rsidP="0090311D">
      <w:pPr>
        <w:pStyle w:val="B1"/>
        <w:rPr>
          <w:lang w:eastAsia="zh-CN"/>
        </w:rPr>
      </w:pPr>
      <w:r w:rsidRPr="00D629EF">
        <w:rPr>
          <w:lang w:eastAsia="zh-CN"/>
        </w:rPr>
        <w:t>-</w:t>
      </w:r>
      <w:r w:rsidRPr="00D629EF">
        <w:rPr>
          <w:lang w:eastAsia="zh-CN"/>
        </w:rPr>
        <w:tab/>
        <w:t>if the</w:t>
      </w:r>
      <w:r w:rsidRPr="00D629EF">
        <w:rPr>
          <w:rFonts w:hint="eastAsia"/>
          <w:lang w:eastAsia="zh-CN"/>
        </w:rPr>
        <w:t xml:space="preserve"> </w:t>
      </w:r>
      <w:r w:rsidRPr="00D629EF">
        <w:rPr>
          <w:rFonts w:hint="eastAsia"/>
          <w:i/>
          <w:lang w:eastAsia="zh-CN"/>
        </w:rPr>
        <w:t>Integrity Protection Indication</w:t>
      </w:r>
      <w:r w:rsidRPr="00D629EF">
        <w:rPr>
          <w:rFonts w:hint="eastAsia"/>
          <w:lang w:eastAsia="zh-CN"/>
        </w:rPr>
        <w:t xml:space="preserve"> IE</w:t>
      </w:r>
      <w:r w:rsidRPr="00D629EF">
        <w:rPr>
          <w:lang w:eastAsia="zh-CN"/>
        </w:rPr>
        <w:t xml:space="preserve"> </w:t>
      </w:r>
      <w:r w:rsidRPr="00D629EF">
        <w:rPr>
          <w:rFonts w:hint="eastAsia"/>
          <w:lang w:eastAsia="zh-CN"/>
        </w:rPr>
        <w:t xml:space="preserve">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integrity protection</w:t>
      </w:r>
      <w:r w:rsidRPr="00D629EF">
        <w:rPr>
          <w:rFonts w:hint="eastAsia"/>
          <w:lang w:eastAsia="zh-CN"/>
        </w:rPr>
        <w:t xml:space="preserve"> for the </w:t>
      </w:r>
      <w:r w:rsidRPr="00D629EF">
        <w:t>concerned PDU session;</w:t>
      </w:r>
      <w:r w:rsidRPr="00D629EF">
        <w:rPr>
          <w:rFonts w:hint="eastAsia"/>
          <w:lang w:eastAsia="zh-CN"/>
        </w:rPr>
        <w:t xml:space="preserve"> </w:t>
      </w:r>
    </w:p>
    <w:p w14:paraId="46C5A3DE" w14:textId="77777777" w:rsidR="0090311D" w:rsidRPr="00D629EF" w:rsidRDefault="0090311D" w:rsidP="0090311D">
      <w:pPr>
        <w:pStyle w:val="B1"/>
        <w:rPr>
          <w:lang w:eastAsia="zh-CN"/>
        </w:rPr>
      </w:pPr>
      <w:r w:rsidRPr="00D629EF">
        <w:rPr>
          <w:lang w:eastAsia="zh-CN"/>
        </w:rPr>
        <w:t>-</w:t>
      </w:r>
      <w:r w:rsidRPr="00D629EF">
        <w:rPr>
          <w:i/>
          <w:lang w:eastAsia="zh-CN"/>
        </w:rPr>
        <w:tab/>
      </w:r>
      <w:r w:rsidRPr="00D629EF">
        <w:rPr>
          <w:lang w:eastAsia="zh-CN"/>
        </w:rPr>
        <w:t xml:space="preserve">if the </w:t>
      </w:r>
      <w:r w:rsidRPr="00D629EF">
        <w:rPr>
          <w:i/>
          <w:lang w:eastAsia="zh-CN"/>
        </w:rPr>
        <w:t>Confidentiality</w:t>
      </w:r>
      <w:r w:rsidRPr="00D629EF">
        <w:rPr>
          <w:rFonts w:hint="eastAsia"/>
          <w:i/>
          <w:lang w:eastAsia="zh-CN"/>
        </w:rPr>
        <w:t xml:space="preserve"> Protection Indication</w:t>
      </w:r>
      <w:r w:rsidRPr="00D629EF">
        <w:rPr>
          <w:rFonts w:hint="eastAsia"/>
          <w:lang w:eastAsia="zh-CN"/>
        </w:rPr>
        <w:t xml:space="preserve"> IE is set to </w:t>
      </w:r>
      <w:r w:rsidRPr="00D629EF">
        <w:rPr>
          <w:lang w:eastAsia="zh-CN"/>
        </w:rPr>
        <w:t>"not needed"</w:t>
      </w:r>
      <w:r w:rsidRPr="00D629EF">
        <w:rPr>
          <w:rFonts w:hint="eastAsia"/>
          <w:lang w:eastAsia="zh-CN"/>
        </w:rPr>
        <w:t xml:space="preserve">, </w:t>
      </w:r>
      <w:r w:rsidRPr="00D629EF">
        <w:rPr>
          <w:lang w:eastAsia="zh-CN"/>
        </w:rPr>
        <w:t xml:space="preserve">then </w:t>
      </w:r>
      <w:r w:rsidRPr="00D629EF">
        <w:t xml:space="preserve">the </w:t>
      </w:r>
      <w:proofErr w:type="spellStart"/>
      <w:r w:rsidRPr="00D629EF">
        <w:t>gNB</w:t>
      </w:r>
      <w:proofErr w:type="spellEnd"/>
      <w:r w:rsidRPr="00D629EF">
        <w:t xml:space="preserve">-CU-UP shall not </w:t>
      </w:r>
      <w:r w:rsidRPr="00D629EF">
        <w:rPr>
          <w:rFonts w:hint="eastAsia"/>
          <w:lang w:eastAsia="zh-CN"/>
        </w:rPr>
        <w:t xml:space="preserve">perform user plane </w:t>
      </w:r>
      <w:r w:rsidRPr="00D629EF">
        <w:rPr>
          <w:lang w:eastAsia="zh-CN"/>
        </w:rPr>
        <w:t xml:space="preserve">ciphering </w:t>
      </w:r>
      <w:r w:rsidRPr="00D629EF">
        <w:rPr>
          <w:rFonts w:hint="eastAsia"/>
          <w:lang w:eastAsia="zh-CN"/>
        </w:rPr>
        <w:t xml:space="preserve">for the </w:t>
      </w:r>
      <w:r w:rsidRPr="00D629EF">
        <w:t>concerned PDU session</w:t>
      </w:r>
      <w:r w:rsidRPr="00D629EF">
        <w:rPr>
          <w:rFonts w:hint="eastAsia"/>
          <w:lang w:eastAsia="zh-CN"/>
        </w:rPr>
        <w:t>.</w:t>
      </w:r>
    </w:p>
    <w:p w14:paraId="272C6320" w14:textId="77777777" w:rsidR="0090311D" w:rsidRPr="0069684B" w:rsidRDefault="0090311D" w:rsidP="0090311D">
      <w:pPr>
        <w:pStyle w:val="B1"/>
        <w:rPr>
          <w:lang w:eastAsia="ja-JP"/>
        </w:rPr>
      </w:pPr>
      <w:r w:rsidRPr="00FC1CD9">
        <w:rPr>
          <w:rFonts w:hint="eastAsia"/>
        </w:rPr>
        <w:t xml:space="preserve">For </w:t>
      </w:r>
      <w:r w:rsidRPr="00FC1CD9">
        <w:t xml:space="preserve">E-UTRAN: </w:t>
      </w:r>
      <w:r>
        <w:rPr>
          <w:lang w:eastAsia="ja-JP"/>
        </w:rPr>
        <w:t>-</w:t>
      </w:r>
      <w:r>
        <w:rPr>
          <w:lang w:eastAsia="ja-JP"/>
        </w:rPr>
        <w:tab/>
      </w:r>
      <w:r w:rsidRPr="0069684B">
        <w:rPr>
          <w:lang w:eastAsia="ja-JP"/>
        </w:rPr>
        <w:t xml:space="preserve">For each DRB for which the </w:t>
      </w:r>
      <w:r w:rsidRPr="0069684B">
        <w:rPr>
          <w:i/>
          <w:iCs/>
          <w:lang w:eastAsia="ja-JP"/>
        </w:rPr>
        <w:t>Security Indication</w:t>
      </w:r>
      <w:r w:rsidRPr="0069684B">
        <w:rPr>
          <w:lang w:eastAsia="ja-JP"/>
        </w:rPr>
        <w:t xml:space="preserve"> IE is included in the </w:t>
      </w:r>
      <w:r w:rsidRPr="0069684B">
        <w:rPr>
          <w:i/>
          <w:iCs/>
          <w:lang w:eastAsia="ja-JP"/>
        </w:rPr>
        <w:t>DRB To Setup List</w:t>
      </w:r>
      <w:r w:rsidRPr="0069684B">
        <w:rPr>
          <w:lang w:eastAsia="ja-JP"/>
        </w:rPr>
        <w:t xml:space="preserve"> IE of the BEARER CONTEXT SETUP REQUEST message, and the </w:t>
      </w:r>
      <w:r w:rsidRPr="0069684B">
        <w:rPr>
          <w:i/>
          <w:iCs/>
          <w:lang w:eastAsia="ja-JP"/>
        </w:rPr>
        <w:t>Integrity Protection Indication</w:t>
      </w:r>
      <w:r w:rsidRPr="0069684B">
        <w:rPr>
          <w:lang w:eastAsia="ja-JP"/>
        </w:rPr>
        <w:t xml:space="preserve"> IE is set to "preferred", then the </w:t>
      </w:r>
      <w:proofErr w:type="spellStart"/>
      <w:r w:rsidRPr="0069684B">
        <w:rPr>
          <w:lang w:eastAsia="ja-JP"/>
        </w:rPr>
        <w:t>gNB</w:t>
      </w:r>
      <w:proofErr w:type="spellEnd"/>
      <w:r w:rsidRPr="0069684B">
        <w:rPr>
          <w:lang w:eastAsia="ja-JP"/>
        </w:rPr>
        <w:t xml:space="preserve">-CU-UP should, if supported, perform user plane integrity protection for the concerned </w:t>
      </w:r>
      <w:r w:rsidRPr="0069684B">
        <w:rPr>
          <w:rFonts w:hint="eastAsia"/>
          <w:lang w:eastAsia="ja-JP"/>
        </w:rPr>
        <w:t>DRB</w:t>
      </w:r>
      <w:r w:rsidRPr="0069684B">
        <w:rPr>
          <w:lang w:eastAsia="ja-JP"/>
        </w:rPr>
        <w:t xml:space="preserve"> and notify whether it performed the user plane integrity protection by including the </w:t>
      </w:r>
      <w:r w:rsidRPr="0069684B">
        <w:rPr>
          <w:i/>
          <w:iCs/>
          <w:lang w:eastAsia="ja-JP"/>
        </w:rPr>
        <w:t>Integrity Protection Result</w:t>
      </w:r>
      <w:r w:rsidRPr="0069684B">
        <w:rPr>
          <w:lang w:eastAsia="ja-JP"/>
        </w:rPr>
        <w:t xml:space="preserve"> IE,  in the </w:t>
      </w:r>
      <w:r w:rsidRPr="0069684B">
        <w:rPr>
          <w:i/>
          <w:iCs/>
          <w:lang w:eastAsia="ja-JP"/>
        </w:rPr>
        <w:t>DRB Setup List</w:t>
      </w:r>
      <w:r w:rsidRPr="0069684B">
        <w:rPr>
          <w:lang w:eastAsia="ja-JP"/>
        </w:rPr>
        <w:t xml:space="preserve"> IE of the BEARER CONTEXT SETUP RESPONSE message.</w:t>
      </w:r>
    </w:p>
    <w:p w14:paraId="6CE3968B" w14:textId="77777777" w:rsidR="0090311D" w:rsidRDefault="0090311D" w:rsidP="0090311D">
      <w:pPr>
        <w:pStyle w:val="B1"/>
        <w:rPr>
          <w:lang w:eastAsia="ja-JP"/>
        </w:rPr>
      </w:pPr>
      <w:r>
        <w:rPr>
          <w:lang w:eastAsia="ja-JP"/>
        </w:rPr>
        <w:t>-</w:t>
      </w:r>
      <w:r>
        <w:rPr>
          <w:lang w:eastAsia="ja-JP"/>
        </w:rPr>
        <w:tab/>
      </w:r>
      <w:r w:rsidRPr="0069684B">
        <w:rPr>
          <w:rFonts w:hint="eastAsia"/>
          <w:lang w:eastAsia="ja-JP"/>
        </w:rPr>
        <w:t xml:space="preserve">For each DRB for which the </w:t>
      </w:r>
      <w:r w:rsidRPr="0069684B">
        <w:rPr>
          <w:rFonts w:hint="eastAsia"/>
          <w:i/>
          <w:iCs/>
          <w:lang w:eastAsia="ja-JP"/>
        </w:rPr>
        <w:t>Security Indication</w:t>
      </w:r>
      <w:r w:rsidRPr="0069684B">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BEARER CONTEXT SETUP REQUEST message, </w:t>
      </w:r>
      <w:r w:rsidRPr="0069684B">
        <w:rPr>
          <w:rFonts w:hint="eastAsia"/>
          <w:lang w:eastAsia="ja-JP"/>
        </w:rPr>
        <w:t>and</w:t>
      </w:r>
      <w:r w:rsidRPr="0069684B">
        <w:rPr>
          <w:lang w:eastAsia="ja-JP"/>
        </w:rPr>
        <w:t xml:space="preserve"> the</w:t>
      </w:r>
      <w:r w:rsidRPr="0069684B">
        <w:rPr>
          <w:rFonts w:hint="eastAsia"/>
          <w:lang w:eastAsia="ja-JP"/>
        </w:rPr>
        <w:t xml:space="preserve"> </w:t>
      </w:r>
      <w:r w:rsidRPr="0069684B">
        <w:rPr>
          <w:rFonts w:hint="eastAsia"/>
          <w:i/>
          <w:iCs/>
          <w:lang w:eastAsia="ja-JP"/>
        </w:rPr>
        <w:t>Integrity Protection Indication</w:t>
      </w:r>
      <w:r w:rsidRPr="0069684B">
        <w:rPr>
          <w:rFonts w:hint="eastAsia"/>
          <w:lang w:eastAsia="ja-JP"/>
        </w:rPr>
        <w:t xml:space="preserve"> IE is set to </w:t>
      </w:r>
      <w:r w:rsidRPr="0069684B">
        <w:rPr>
          <w:lang w:eastAsia="ja-JP"/>
        </w:rPr>
        <w:t>"required"</w:t>
      </w:r>
      <w:r w:rsidRPr="0069684B">
        <w:rPr>
          <w:rFonts w:hint="eastAsia"/>
          <w:lang w:eastAsia="ja-JP"/>
        </w:rPr>
        <w:t xml:space="preserve">, </w:t>
      </w:r>
      <w:r w:rsidRPr="0069684B">
        <w:rPr>
          <w:lang w:eastAsia="ja-JP"/>
        </w:rPr>
        <w:t xml:space="preserve">then the </w:t>
      </w:r>
      <w:proofErr w:type="spellStart"/>
      <w:r w:rsidRPr="0069684B">
        <w:rPr>
          <w:lang w:eastAsia="ja-JP"/>
        </w:rPr>
        <w:t>gNB</w:t>
      </w:r>
      <w:proofErr w:type="spellEnd"/>
      <w:r w:rsidRPr="0069684B">
        <w:rPr>
          <w:lang w:eastAsia="ja-JP"/>
        </w:rPr>
        <w:t xml:space="preserve">-CU-UP shall, if supported, </w:t>
      </w:r>
      <w:r w:rsidRPr="0069684B">
        <w:rPr>
          <w:rFonts w:hint="eastAsia"/>
          <w:lang w:eastAsia="ja-JP"/>
        </w:rPr>
        <w:t xml:space="preserve">perform user plane </w:t>
      </w:r>
      <w:r w:rsidRPr="0069684B">
        <w:rPr>
          <w:lang w:eastAsia="ja-JP"/>
        </w:rPr>
        <w:t>integrity</w:t>
      </w:r>
      <w:r w:rsidRPr="0069684B">
        <w:rPr>
          <w:rFonts w:hint="eastAsia"/>
          <w:lang w:eastAsia="ja-JP"/>
        </w:rPr>
        <w:t xml:space="preserve"> </w:t>
      </w:r>
      <w:r w:rsidRPr="0069684B">
        <w:rPr>
          <w:lang w:eastAsia="ja-JP"/>
        </w:rPr>
        <w:t xml:space="preserve">protection </w:t>
      </w:r>
      <w:r w:rsidRPr="0069684B">
        <w:rPr>
          <w:rFonts w:hint="eastAsia"/>
          <w:lang w:eastAsia="ja-JP"/>
        </w:rPr>
        <w:t xml:space="preserve">for the </w:t>
      </w:r>
      <w:r w:rsidRPr="0069684B">
        <w:rPr>
          <w:lang w:eastAsia="ja-JP"/>
        </w:rPr>
        <w:t xml:space="preserve">concerned </w:t>
      </w:r>
      <w:r w:rsidRPr="0069684B">
        <w:rPr>
          <w:rFonts w:hint="eastAsia"/>
          <w:lang w:eastAsia="ja-JP"/>
        </w:rPr>
        <w:t>DRB</w:t>
      </w:r>
      <w:r w:rsidRPr="0069684B">
        <w:rPr>
          <w:lang w:eastAsia="ja-JP"/>
        </w:rPr>
        <w:t>. If</w:t>
      </w:r>
      <w:r w:rsidRPr="0069684B">
        <w:rPr>
          <w:rFonts w:hint="eastAsia"/>
          <w:lang w:eastAsia="ja-JP"/>
        </w:rPr>
        <w:t xml:space="preserve"> the </w:t>
      </w:r>
      <w:proofErr w:type="spellStart"/>
      <w:r w:rsidRPr="0069684B">
        <w:rPr>
          <w:lang w:eastAsia="ja-JP"/>
        </w:rPr>
        <w:t>gNB</w:t>
      </w:r>
      <w:proofErr w:type="spellEnd"/>
      <w:r w:rsidRPr="0069684B">
        <w:rPr>
          <w:lang w:eastAsia="ja-JP"/>
        </w:rPr>
        <w:t>-CU-UP</w:t>
      </w:r>
      <w:r w:rsidRPr="0069684B">
        <w:rPr>
          <w:rFonts w:hint="eastAsia"/>
          <w:lang w:eastAsia="ja-JP"/>
        </w:rPr>
        <w:t xml:space="preserve"> </w:t>
      </w:r>
      <w:r w:rsidRPr="0069684B">
        <w:rPr>
          <w:lang w:eastAsia="ja-JP"/>
        </w:rPr>
        <w:t xml:space="preserve">cannot </w:t>
      </w:r>
      <w:r w:rsidRPr="0069684B">
        <w:rPr>
          <w:rFonts w:hint="eastAsia"/>
          <w:lang w:eastAsia="ja-JP"/>
        </w:rPr>
        <w:t xml:space="preserve">perform </w:t>
      </w:r>
      <w:r w:rsidRPr="0069684B">
        <w:rPr>
          <w:lang w:eastAsia="ja-JP"/>
        </w:rPr>
        <w:t xml:space="preserve">the </w:t>
      </w:r>
      <w:r w:rsidRPr="0069684B">
        <w:rPr>
          <w:rFonts w:hint="eastAsia"/>
          <w:lang w:eastAsia="ja-JP"/>
        </w:rPr>
        <w:t>user plane integrity</w:t>
      </w:r>
      <w:r w:rsidRPr="0069684B">
        <w:rPr>
          <w:lang w:eastAsia="ja-JP"/>
        </w:rPr>
        <w:t xml:space="preserve"> protection, it shall reject the setup of the </w:t>
      </w:r>
      <w:r w:rsidRPr="0069684B">
        <w:rPr>
          <w:rFonts w:hint="eastAsia"/>
          <w:lang w:eastAsia="ja-JP"/>
        </w:rPr>
        <w:t>DRB</w:t>
      </w:r>
      <w:r w:rsidRPr="0069684B">
        <w:rPr>
          <w:lang w:eastAsia="ja-JP"/>
        </w:rPr>
        <w:t xml:space="preserve"> with an appropriate cause value.</w:t>
      </w:r>
    </w:p>
    <w:p w14:paraId="72133D1E" w14:textId="77777777" w:rsidR="0090311D" w:rsidRPr="00F13DAE" w:rsidRDefault="0090311D" w:rsidP="0090311D">
      <w:pPr>
        <w:pStyle w:val="B1"/>
        <w:rPr>
          <w:rFonts w:eastAsia="Yu Mincho"/>
          <w:lang w:eastAsia="ja-JP"/>
        </w:rPr>
      </w:pPr>
      <w:r>
        <w:rPr>
          <w:lang w:eastAsia="ja-JP"/>
        </w:rPr>
        <w:t>-</w:t>
      </w:r>
      <w:r>
        <w:rPr>
          <w:lang w:eastAsia="ja-JP"/>
        </w:rPr>
        <w:tab/>
      </w:r>
      <w:r w:rsidRPr="00FC1CD9">
        <w:rPr>
          <w:rFonts w:hint="eastAsia"/>
          <w:lang w:eastAsia="ja-JP"/>
        </w:rPr>
        <w:t xml:space="preserve">For each </w:t>
      </w:r>
      <w:r w:rsidRPr="0069684B">
        <w:rPr>
          <w:rFonts w:hint="eastAsia"/>
          <w:lang w:eastAsia="ja-JP"/>
        </w:rPr>
        <w:t>DRB</w:t>
      </w:r>
      <w:r w:rsidRPr="00FC1CD9">
        <w:rPr>
          <w:rFonts w:hint="eastAsia"/>
          <w:lang w:eastAsia="ja-JP"/>
        </w:rPr>
        <w:t xml:space="preserve"> for which the </w:t>
      </w:r>
      <w:r w:rsidRPr="0069684B">
        <w:rPr>
          <w:rFonts w:hint="eastAsia"/>
          <w:i/>
          <w:iCs/>
          <w:lang w:eastAsia="ja-JP"/>
        </w:rPr>
        <w:t>Security Indication</w:t>
      </w:r>
      <w:r w:rsidRPr="00FC1CD9">
        <w:rPr>
          <w:rFonts w:hint="eastAsia"/>
          <w:lang w:eastAsia="ja-JP"/>
        </w:rPr>
        <w:t xml:space="preserve"> IE is included in the</w:t>
      </w:r>
      <w:r w:rsidRPr="0069684B">
        <w:rPr>
          <w:lang w:eastAsia="ja-JP"/>
        </w:rPr>
        <w:t xml:space="preserve"> </w:t>
      </w:r>
      <w:r w:rsidRPr="0069684B">
        <w:rPr>
          <w:i/>
          <w:iCs/>
          <w:lang w:eastAsia="ja-JP"/>
        </w:rPr>
        <w:t>DRB To Setup List</w:t>
      </w:r>
      <w:r w:rsidRPr="0069684B">
        <w:rPr>
          <w:lang w:eastAsia="ja-JP"/>
        </w:rPr>
        <w:t xml:space="preserve"> IE of the </w:t>
      </w:r>
      <w:r w:rsidRPr="00FC1CD9">
        <w:rPr>
          <w:lang w:eastAsia="ja-JP"/>
        </w:rPr>
        <w:t>BEARER CONTEXT SETUP REQUEST message, and the</w:t>
      </w:r>
      <w:r w:rsidRPr="00FC1CD9">
        <w:rPr>
          <w:rFonts w:hint="eastAsia"/>
          <w:lang w:eastAsia="ja-JP"/>
        </w:rPr>
        <w:t xml:space="preserve"> </w:t>
      </w:r>
      <w:r w:rsidRPr="0069684B">
        <w:rPr>
          <w:rFonts w:hint="eastAsia"/>
          <w:i/>
          <w:iCs/>
          <w:lang w:eastAsia="ja-JP"/>
        </w:rPr>
        <w:t>Integrity Protection Indication</w:t>
      </w:r>
      <w:r w:rsidRPr="00FC1CD9">
        <w:rPr>
          <w:rFonts w:hint="eastAsia"/>
          <w:lang w:eastAsia="ja-JP"/>
        </w:rPr>
        <w:t xml:space="preserve"> IE</w:t>
      </w:r>
      <w:r w:rsidRPr="00FC1CD9">
        <w:rPr>
          <w:lang w:eastAsia="ja-JP"/>
        </w:rPr>
        <w:t xml:space="preserve"> </w:t>
      </w:r>
      <w:r w:rsidRPr="00FC1CD9">
        <w:rPr>
          <w:rFonts w:hint="eastAsia"/>
          <w:lang w:eastAsia="ja-JP"/>
        </w:rPr>
        <w:t xml:space="preserve">is set to </w:t>
      </w:r>
      <w:r w:rsidRPr="00FC1CD9">
        <w:rPr>
          <w:lang w:eastAsia="ja-JP"/>
        </w:rPr>
        <w:t>"not needed"</w:t>
      </w:r>
      <w:r w:rsidRPr="00FC1CD9">
        <w:rPr>
          <w:rFonts w:hint="eastAsia"/>
          <w:lang w:eastAsia="ja-JP"/>
        </w:rPr>
        <w:t xml:space="preserve">, </w:t>
      </w:r>
      <w:r w:rsidRPr="00FC1CD9">
        <w:rPr>
          <w:lang w:eastAsia="ja-JP"/>
        </w:rPr>
        <w:t xml:space="preserve">then the </w:t>
      </w:r>
      <w:proofErr w:type="spellStart"/>
      <w:r w:rsidRPr="00FC1CD9">
        <w:rPr>
          <w:lang w:eastAsia="ja-JP"/>
        </w:rPr>
        <w:t>gNB</w:t>
      </w:r>
      <w:proofErr w:type="spellEnd"/>
      <w:r w:rsidRPr="00FC1CD9">
        <w:rPr>
          <w:lang w:eastAsia="ja-JP"/>
        </w:rPr>
        <w:t xml:space="preserve">-CU-UP shall not </w:t>
      </w:r>
      <w:r w:rsidRPr="00FC1CD9">
        <w:rPr>
          <w:rFonts w:hint="eastAsia"/>
          <w:lang w:eastAsia="ja-JP"/>
        </w:rPr>
        <w:t xml:space="preserve">perform user plane </w:t>
      </w:r>
      <w:r w:rsidRPr="00FC1CD9">
        <w:rPr>
          <w:lang w:eastAsia="ja-JP"/>
        </w:rPr>
        <w:t>integrity protection</w:t>
      </w:r>
      <w:r w:rsidRPr="00FC1CD9">
        <w:rPr>
          <w:rFonts w:hint="eastAsia"/>
          <w:lang w:eastAsia="ja-JP"/>
        </w:rPr>
        <w:t xml:space="preserve"> for the </w:t>
      </w:r>
      <w:r w:rsidRPr="00FC1CD9">
        <w:rPr>
          <w:lang w:eastAsia="ja-JP"/>
        </w:rPr>
        <w:t xml:space="preserve">concerned </w:t>
      </w:r>
      <w:r w:rsidRPr="0069684B">
        <w:rPr>
          <w:rFonts w:hint="eastAsia"/>
          <w:lang w:eastAsia="ja-JP"/>
        </w:rPr>
        <w:t>DRB.</w:t>
      </w:r>
    </w:p>
    <w:p w14:paraId="671C9405" w14:textId="77777777" w:rsidR="0090311D" w:rsidRDefault="0090311D" w:rsidP="0090311D">
      <w:pPr>
        <w:rPr>
          <w:lang w:eastAsia="ja-JP"/>
        </w:rPr>
      </w:pPr>
      <w:r w:rsidRPr="00295FEB">
        <w:rPr>
          <w:lang w:eastAsia="ja-JP"/>
        </w:rPr>
        <w:t>For each PDU session, if the</w:t>
      </w:r>
      <w:r w:rsidRPr="00EB2B46">
        <w:rPr>
          <w:i/>
          <w:lang w:eastAsia="ja-JP"/>
        </w:rPr>
        <w:t xml:space="preserve"> Data Forwarding to E-UTRAN Information List</w:t>
      </w:r>
      <w:r w:rsidRPr="00295FEB">
        <w:rPr>
          <w:lang w:eastAsia="ja-JP"/>
        </w:rPr>
        <w:t xml:space="preserve"> IE is included in the </w:t>
      </w:r>
      <w:r w:rsidRPr="00EB2B46">
        <w:rPr>
          <w:i/>
          <w:lang w:eastAsia="ja-JP"/>
        </w:rPr>
        <w:t xml:space="preserve">PDU Session Resource </w:t>
      </w:r>
      <w:proofErr w:type="gramStart"/>
      <w:r w:rsidRPr="00EB2B46">
        <w:rPr>
          <w:i/>
          <w:lang w:eastAsia="ja-JP"/>
        </w:rPr>
        <w:t>To</w:t>
      </w:r>
      <w:proofErr w:type="gramEnd"/>
      <w:r w:rsidRPr="00EB2B46">
        <w:rPr>
          <w:i/>
          <w:lang w:eastAsia="ja-JP"/>
        </w:rPr>
        <w:t xml:space="preserve"> Modify List</w:t>
      </w:r>
      <w:r w:rsidRPr="00295FEB">
        <w:rPr>
          <w:lang w:eastAsia="ja-JP"/>
        </w:rPr>
        <w:t xml:space="preserve"> IE in the BEARER CONTEXT MODIFICATION REQUEST message, the </w:t>
      </w:r>
      <w:proofErr w:type="spellStart"/>
      <w:r w:rsidRPr="00295FEB">
        <w:rPr>
          <w:lang w:eastAsia="ja-JP"/>
        </w:rPr>
        <w:t>gNB</w:t>
      </w:r>
      <w:proofErr w:type="spellEnd"/>
      <w:r w:rsidRPr="00295FEB">
        <w:rPr>
          <w:lang w:eastAsia="ja-JP"/>
        </w:rPr>
        <w:t>-CU-UP shall, if supported, use it for inter-system data forwarding from 5GS to EPS as specified in TS38.300 [8].</w:t>
      </w:r>
    </w:p>
    <w:p w14:paraId="4E6761DA" w14:textId="77777777" w:rsidR="0090311D" w:rsidRPr="00D629EF" w:rsidRDefault="0090311D" w:rsidP="0090311D">
      <w:pPr>
        <w:rPr>
          <w:lang w:eastAsia="ja-JP"/>
        </w:rPr>
      </w:pPr>
      <w:r w:rsidRPr="00D629EF">
        <w:t xml:space="preserve">If the </w:t>
      </w:r>
      <w:r w:rsidRPr="00D629EF">
        <w:rPr>
          <w:i/>
        </w:rPr>
        <w:t xml:space="preserve">UE DL Maximum Integrity Protected Data Rate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w:t>
      </w:r>
      <w:r w:rsidRPr="00D629EF">
        <w:rPr>
          <w:rFonts w:eastAsia="Calibri Light"/>
        </w:rPr>
        <w:t>use this value when enforcing the maximum integrity protected data rate for the UE</w:t>
      </w:r>
      <w:r w:rsidRPr="00D629EF">
        <w:t>.</w:t>
      </w:r>
    </w:p>
    <w:p w14:paraId="6F21C075" w14:textId="77777777" w:rsidR="0090311D" w:rsidRPr="00D629EF" w:rsidRDefault="0090311D" w:rsidP="0090311D">
      <w:pPr>
        <w:rPr>
          <w:lang w:eastAsia="zh-CN"/>
        </w:rPr>
      </w:pPr>
      <w:r w:rsidRPr="00D629EF">
        <w:t xml:space="preserve">If the </w:t>
      </w:r>
      <w:r w:rsidRPr="00D629EF">
        <w:rPr>
          <w:i/>
        </w:rPr>
        <w:t xml:space="preserve">Bearer Context Status Change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consider the </w:t>
      </w:r>
      <w:r w:rsidRPr="00D629EF">
        <w:t>UE RRC state and act as specified in TS 38.401 [2].</w:t>
      </w:r>
      <w:r w:rsidRPr="00D33C50">
        <w:t xml:space="preserve"> </w:t>
      </w:r>
      <w:r w:rsidRPr="00532565">
        <w:t xml:space="preserve">If the </w:t>
      </w:r>
      <w:r w:rsidRPr="00532565">
        <w:rPr>
          <w:i/>
        </w:rPr>
        <w:t>Bearer Context Status Change</w:t>
      </w:r>
      <w:r w:rsidRPr="00532565">
        <w:t xml:space="preserve"> IE is set </w:t>
      </w:r>
      <w:r w:rsidRPr="00532565">
        <w:lastRenderedPageBreak/>
        <w:t>to "</w:t>
      </w:r>
      <w:proofErr w:type="spellStart"/>
      <w:r w:rsidRPr="00532565">
        <w:t>ResumeforSDT</w:t>
      </w:r>
      <w:proofErr w:type="spellEnd"/>
      <w:r w:rsidRPr="00532565">
        <w:t xml:space="preserve">", the </w:t>
      </w:r>
      <w:proofErr w:type="spellStart"/>
      <w:r w:rsidRPr="00532565">
        <w:t>gNB</w:t>
      </w:r>
      <w:proofErr w:type="spellEnd"/>
      <w:r w:rsidRPr="00532565">
        <w:t>-CU-UP shall</w:t>
      </w:r>
      <w:r>
        <w:t xml:space="preserve">, </w:t>
      </w:r>
      <w:r w:rsidRPr="00453541">
        <w:t xml:space="preserve">if supported, </w:t>
      </w:r>
      <w:r w:rsidRPr="00532565">
        <w:t>consider that DRBs</w:t>
      </w:r>
      <w:r>
        <w:t xml:space="preserve"> not</w:t>
      </w:r>
      <w:r w:rsidRPr="00532565">
        <w:t xml:space="preserve"> configured with SDT are </w:t>
      </w:r>
      <w:r w:rsidRPr="00453541">
        <w:t>suspended after being established</w:t>
      </w:r>
      <w:r>
        <w:t>.</w:t>
      </w:r>
    </w:p>
    <w:p w14:paraId="7CE147A7" w14:textId="77777777" w:rsidR="0090311D" w:rsidRDefault="0090311D" w:rsidP="0090311D">
      <w:r w:rsidRPr="00D629EF">
        <w:t xml:space="preserve">For each requested DRB, if the </w:t>
      </w:r>
      <w:r w:rsidRPr="00D629EF">
        <w:rPr>
          <w:i/>
        </w:rPr>
        <w:t>PDCP Duplication</w:t>
      </w:r>
      <w:r w:rsidRPr="00D629EF">
        <w:t xml:space="preserve"> IE is included in the </w:t>
      </w:r>
      <w:r w:rsidRPr="00D629EF">
        <w:rPr>
          <w:i/>
        </w:rPr>
        <w:t>PDCP Configuration</w:t>
      </w:r>
      <w:r w:rsidRPr="00D629EF">
        <w:t xml:space="preserve"> IE contained in the BEARER CONTEXT SETUP REQUEST message, then the </w:t>
      </w:r>
      <w:proofErr w:type="spellStart"/>
      <w:r w:rsidRPr="00D629EF">
        <w:t>gNB</w:t>
      </w:r>
      <w:proofErr w:type="spellEnd"/>
      <w:r w:rsidRPr="00D629EF">
        <w:t xml:space="preserve">-CU-UP shall include two </w:t>
      </w:r>
      <w:r w:rsidRPr="00D629EF">
        <w:rPr>
          <w:i/>
          <w:noProof/>
          <w:szCs w:val="18"/>
        </w:rPr>
        <w:t xml:space="preserve">UP </w:t>
      </w:r>
      <w:r w:rsidRPr="00D629EF">
        <w:rPr>
          <w:i/>
          <w:noProof/>
          <w:szCs w:val="18"/>
          <w:lang w:eastAsia="ja-JP"/>
        </w:rPr>
        <w:t>Transport Layer Information</w:t>
      </w:r>
      <w:r w:rsidRPr="00D629EF">
        <w:t xml:space="preserve"> IEs in the BEARER CONTEXT SETUP RESPONSE message </w:t>
      </w:r>
      <w:r w:rsidRPr="00D629EF">
        <w:rPr>
          <w:lang w:eastAsia="zh-CN"/>
        </w:rPr>
        <w:t>to support packet duplication.</w:t>
      </w:r>
      <w:r w:rsidRPr="00F55EAF">
        <w:t xml:space="preserve"> </w:t>
      </w:r>
      <w:r>
        <w:t xml:space="preserve">If only one cell group is included in the </w:t>
      </w:r>
      <w:r>
        <w:rPr>
          <w:i/>
        </w:rPr>
        <w:t>Cell Group Information</w:t>
      </w:r>
      <w:r>
        <w:t xml:space="preserve"> IE for the concerned DRB, then the </w:t>
      </w:r>
      <w:proofErr w:type="spellStart"/>
      <w:r>
        <w:t>gNB</w:t>
      </w:r>
      <w:proofErr w:type="spellEnd"/>
      <w:r>
        <w:t>-CU-UP shall consider that</w:t>
      </w:r>
      <w:r w:rsidRPr="00D629EF">
        <w:t xml:space="preserve"> </w:t>
      </w:r>
      <w:r>
        <w:t>the</w:t>
      </w:r>
      <w:r w:rsidRPr="00D629EF">
        <w:t xml:space="preserve"> first </w:t>
      </w:r>
      <w:r w:rsidRPr="00D629EF">
        <w:rPr>
          <w:i/>
          <w:noProof/>
          <w:szCs w:val="18"/>
        </w:rPr>
        <w:t xml:space="preserve">UP </w:t>
      </w:r>
      <w:r w:rsidRPr="00D629EF">
        <w:rPr>
          <w:i/>
          <w:noProof/>
          <w:szCs w:val="18"/>
          <w:lang w:eastAsia="ja-JP"/>
        </w:rPr>
        <w:t>Transport Layer Information</w:t>
      </w:r>
      <w:r w:rsidRPr="00D629EF">
        <w:t xml:space="preserve"> IE of the two </w:t>
      </w:r>
      <w:r w:rsidRPr="00D629EF">
        <w:rPr>
          <w:i/>
          <w:noProof/>
          <w:szCs w:val="18"/>
        </w:rPr>
        <w:t xml:space="preserve">UP </w:t>
      </w:r>
      <w:r w:rsidRPr="00D629EF">
        <w:rPr>
          <w:i/>
          <w:noProof/>
          <w:szCs w:val="18"/>
          <w:lang w:eastAsia="ja-JP"/>
        </w:rPr>
        <w:t>Transport Layer Information</w:t>
      </w:r>
      <w:r w:rsidRPr="00D629EF">
        <w:t xml:space="preserve"> IEs is for the primary path.</w:t>
      </w:r>
    </w:p>
    <w:p w14:paraId="6986DB4F" w14:textId="77777777" w:rsidR="0090311D" w:rsidRPr="00D629EF" w:rsidRDefault="0090311D" w:rsidP="0090311D">
      <w:r>
        <w:rPr>
          <w:rFonts w:hint="eastAsia"/>
        </w:rPr>
        <w:t xml:space="preserve">For each requested DRB, if </w:t>
      </w:r>
      <w:r>
        <w:rPr>
          <w:rFonts w:hint="eastAsia"/>
          <w:lang w:eastAsia="zh-CN"/>
        </w:rPr>
        <w:t xml:space="preserve">the </w:t>
      </w:r>
      <w:r w:rsidRPr="00ED2651">
        <w:rPr>
          <w:i/>
        </w:rPr>
        <w:t xml:space="preserve">Additional </w:t>
      </w:r>
      <w:r w:rsidRPr="00ED2651">
        <w:rPr>
          <w:rFonts w:hint="eastAsia"/>
          <w:i/>
        </w:rPr>
        <w:t xml:space="preserve">PDCP </w:t>
      </w:r>
      <w:r>
        <w:rPr>
          <w:i/>
        </w:rPr>
        <w:t xml:space="preserve">duplication Information </w:t>
      </w:r>
      <w:r>
        <w:rPr>
          <w:rFonts w:hint="eastAsia"/>
          <w:lang w:eastAsia="zh-CN"/>
        </w:rPr>
        <w:t>IE</w:t>
      </w:r>
      <w:r>
        <w:rPr>
          <w:rFonts w:hint="eastAsia"/>
        </w:rPr>
        <w:t xml:space="preserve"> is included in the </w:t>
      </w:r>
      <w:r>
        <w:rPr>
          <w:rFonts w:hint="eastAsia"/>
          <w:i/>
          <w:iCs/>
        </w:rPr>
        <w:t>PDCP Configuration</w:t>
      </w:r>
      <w:r>
        <w:rPr>
          <w:rFonts w:hint="eastAsia"/>
        </w:rPr>
        <w:t xml:space="preserve"> IE contained in the BEARER CONTEXT SETUP REQUEST message, then the </w:t>
      </w:r>
      <w:proofErr w:type="spellStart"/>
      <w:r>
        <w:rPr>
          <w:rFonts w:hint="eastAsia"/>
        </w:rPr>
        <w:t>gNB</w:t>
      </w:r>
      <w:proofErr w:type="spellEnd"/>
      <w:r>
        <w:rPr>
          <w:rFonts w:hint="eastAsia"/>
        </w:rPr>
        <w:t>-CU-UP shall</w:t>
      </w:r>
      <w:r>
        <w:t>, if supported,</w:t>
      </w:r>
      <w:r>
        <w:rPr>
          <w:rFonts w:hint="eastAsia"/>
        </w:rPr>
        <w:t xml:space="preserve"> include the same number of </w:t>
      </w:r>
      <w:r>
        <w:rPr>
          <w:rFonts w:hint="eastAsia"/>
          <w:i/>
          <w:iCs/>
        </w:rPr>
        <w:t>UP Transport Layer Information</w:t>
      </w:r>
      <w:r>
        <w:rPr>
          <w:rFonts w:hint="eastAsia"/>
        </w:rPr>
        <w:t xml:space="preserve"> IEs indicated by the </w:t>
      </w:r>
      <w:r w:rsidRPr="00ED2651">
        <w:rPr>
          <w:i/>
        </w:rPr>
        <w:t xml:space="preserve">Additional </w:t>
      </w:r>
      <w:r w:rsidRPr="00ED2651">
        <w:rPr>
          <w:rFonts w:hint="eastAsia"/>
          <w:i/>
        </w:rPr>
        <w:t xml:space="preserve">PDCP </w:t>
      </w:r>
      <w:r>
        <w:rPr>
          <w:i/>
        </w:rPr>
        <w:t>duplication Information</w:t>
      </w:r>
      <w:r w:rsidRPr="00ED2651">
        <w:rPr>
          <w:rFonts w:hint="eastAsia"/>
          <w:i/>
        </w:rPr>
        <w:t xml:space="preserve"> </w:t>
      </w:r>
      <w:r>
        <w:rPr>
          <w:rFonts w:hint="eastAsia"/>
        </w:rPr>
        <w:t>IE in the BEARER CONTEXT SETUP RESPONSE message to support packet duplication.</w:t>
      </w:r>
      <w:r>
        <w:t xml:space="preserve"> </w:t>
      </w:r>
      <w:r w:rsidRPr="00FF3F1E">
        <w:t xml:space="preserve">If only one cell group is included in the </w:t>
      </w:r>
      <w:r w:rsidRPr="00FF3F1E">
        <w:rPr>
          <w:i/>
          <w:iCs/>
        </w:rPr>
        <w:t>Cell Group Information</w:t>
      </w:r>
      <w:r w:rsidRPr="00FF3F1E">
        <w:t xml:space="preserve"> IE for the concerned DRB, then the </w:t>
      </w:r>
      <w:proofErr w:type="spellStart"/>
      <w:r w:rsidRPr="00FF3F1E">
        <w:t>gNB</w:t>
      </w:r>
      <w:proofErr w:type="spellEnd"/>
      <w:r w:rsidRPr="00FF3F1E">
        <w:t xml:space="preserve">-CU-UP shall consider that the first </w:t>
      </w:r>
      <w:r w:rsidRPr="00FF3F1E">
        <w:rPr>
          <w:i/>
        </w:rPr>
        <w:t xml:space="preserve">UP </w:t>
      </w:r>
      <w:r w:rsidRPr="00FF3F1E">
        <w:rPr>
          <w:i/>
          <w:lang w:eastAsia="ja-JP"/>
        </w:rPr>
        <w:t>Transport Layer Information</w:t>
      </w:r>
      <w:r w:rsidRPr="00FF3F1E">
        <w:t xml:space="preserve"> IE of these </w:t>
      </w:r>
      <w:proofErr w:type="gramStart"/>
      <w:r w:rsidRPr="00FF3F1E">
        <w:rPr>
          <w:i/>
        </w:rPr>
        <w:t xml:space="preserve">UP </w:t>
      </w:r>
      <w:r w:rsidRPr="00FF3F1E">
        <w:rPr>
          <w:i/>
          <w:lang w:eastAsia="ja-JP"/>
        </w:rPr>
        <w:t>Transport</w:t>
      </w:r>
      <w:proofErr w:type="gramEnd"/>
      <w:r w:rsidRPr="00FF3F1E">
        <w:rPr>
          <w:i/>
          <w:lang w:eastAsia="ja-JP"/>
        </w:rPr>
        <w:t xml:space="preserve"> Layer Information</w:t>
      </w:r>
      <w:r w:rsidRPr="00FF3F1E">
        <w:t xml:space="preserve"> IEs</w:t>
      </w:r>
      <w:r w:rsidRPr="00FF3F1E">
        <w:rPr>
          <w:lang w:eastAsia="zh-CN"/>
        </w:rPr>
        <w:t xml:space="preserve"> </w:t>
      </w:r>
      <w:r w:rsidRPr="00FF3F1E">
        <w:t>is for the primary path.</w:t>
      </w:r>
      <w:r>
        <w:t xml:space="preserve"> </w:t>
      </w:r>
      <w:r w:rsidRPr="00FF3F1E">
        <w:t>If more than one cell group is included in the</w:t>
      </w:r>
      <w:r w:rsidRPr="00FF3F1E">
        <w:rPr>
          <w:i/>
          <w:iCs/>
        </w:rPr>
        <w:t xml:space="preserve"> Cell Group Information</w:t>
      </w:r>
      <w:r w:rsidRPr="00FF3F1E">
        <w:t xml:space="preserve"> IE, then the </w:t>
      </w:r>
      <w:proofErr w:type="spellStart"/>
      <w:r w:rsidRPr="00FF3F1E">
        <w:t>gNB</w:t>
      </w:r>
      <w:proofErr w:type="spellEnd"/>
      <w:r w:rsidRPr="00FF3F1E">
        <w:t>-CU-UP shall consider that the number of duplication</w:t>
      </w:r>
      <w:r>
        <w:t xml:space="preserve"> tunnels</w:t>
      </w:r>
      <w:r w:rsidRPr="00FF3F1E">
        <w:t xml:space="preserve"> for each cell group is indicated by the </w:t>
      </w:r>
      <w:r>
        <w:rPr>
          <w:i/>
        </w:rPr>
        <w:t>N</w:t>
      </w:r>
      <w:r w:rsidRPr="00FF3F1E">
        <w:rPr>
          <w:i/>
        </w:rPr>
        <w:t>umbe</w:t>
      </w:r>
      <w:r w:rsidRPr="00706853">
        <w:rPr>
          <w:i/>
        </w:rPr>
        <w:t xml:space="preserve">r </w:t>
      </w:r>
      <w:r w:rsidRPr="00706853">
        <w:rPr>
          <w:rFonts w:hint="eastAsia"/>
          <w:i/>
        </w:rPr>
        <w:t>of</w:t>
      </w:r>
      <w:r w:rsidRPr="00706853">
        <w:rPr>
          <w:i/>
        </w:rPr>
        <w:t xml:space="preserve"> tunnels</w:t>
      </w:r>
      <w:r w:rsidRPr="00FF3F1E">
        <w:rPr>
          <w:i/>
        </w:rPr>
        <w:t xml:space="preserve"> </w:t>
      </w:r>
      <w:r w:rsidRPr="00FF3F1E">
        <w:t xml:space="preserve">IE, and that the first </w:t>
      </w:r>
      <w:r w:rsidRPr="00FF3F1E">
        <w:rPr>
          <w:i/>
        </w:rPr>
        <w:t xml:space="preserve">UP </w:t>
      </w:r>
      <w:r w:rsidRPr="00FF3F1E">
        <w:rPr>
          <w:i/>
          <w:lang w:eastAsia="ja-JP"/>
        </w:rPr>
        <w:t>Transport Layer Information</w:t>
      </w:r>
      <w:r w:rsidRPr="00FF3F1E">
        <w:t xml:space="preserve"> IE </w:t>
      </w:r>
      <w:r>
        <w:t>for</w:t>
      </w:r>
      <w:r w:rsidRPr="00FF3F1E">
        <w:t xml:space="preserve"> each cell group is </w:t>
      </w:r>
      <w:r>
        <w:t xml:space="preserve">for </w:t>
      </w:r>
      <w:r w:rsidRPr="00FF3F1E">
        <w:t>the primary path or the split secondary path.</w:t>
      </w:r>
    </w:p>
    <w:p w14:paraId="75985976" w14:textId="77777777" w:rsidR="0090311D" w:rsidRPr="00D629EF" w:rsidRDefault="0090311D" w:rsidP="0090311D">
      <w:r w:rsidRPr="00D629EF">
        <w:t xml:space="preserve">If the </w:t>
      </w:r>
      <w:r w:rsidRPr="00D629EF">
        <w:rPr>
          <w:i/>
        </w:rPr>
        <w:t xml:space="preserve">PDCP SN Status Information </w:t>
      </w:r>
      <w:r w:rsidRPr="00D629EF">
        <w:t>IE is contained within the</w:t>
      </w:r>
      <w:r w:rsidRPr="00D629EF">
        <w:rPr>
          <w:i/>
        </w:rPr>
        <w:t xml:space="preserve"> 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and act as specified in TS 38.401 [2].</w:t>
      </w:r>
    </w:p>
    <w:p w14:paraId="70ACF60E" w14:textId="77777777" w:rsidR="0090311D" w:rsidRPr="00D629EF" w:rsidRDefault="0090311D" w:rsidP="0090311D">
      <w:r w:rsidRPr="00D629EF">
        <w:t xml:space="preserve">If the </w:t>
      </w:r>
      <w:r w:rsidRPr="00D629EF">
        <w:rPr>
          <w:rFonts w:eastAsia="Batang"/>
          <w:i/>
          <w:lang w:eastAsia="ja-JP"/>
        </w:rPr>
        <w:t>QoS Flow Mapping Indication</w:t>
      </w:r>
      <w:r w:rsidRPr="00D629EF">
        <w:t xml:space="preserve"> IE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may take it into account that only the uplink or downlink QoS flow is mapped to the DRB.</w:t>
      </w:r>
    </w:p>
    <w:p w14:paraId="36687065" w14:textId="77777777" w:rsidR="0090311D" w:rsidRPr="00C22CF8" w:rsidRDefault="0090311D" w:rsidP="0090311D">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w:t>
      </w:r>
      <w:r>
        <w:t xml:space="preserve"> and set to "update"</w:t>
      </w:r>
      <w:r w:rsidRPr="00A3057A">
        <w:t xml:space="preserve">, 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QoS flows mapped for the DRB is updated </w:t>
      </w:r>
      <w:r>
        <w:t xml:space="preserve">to the QoS flow(s) included in the </w:t>
      </w:r>
      <w:r w:rsidRPr="00A3057A">
        <w:rPr>
          <w:i/>
          <w:iCs/>
        </w:rPr>
        <w:t>QoS Flows Information To Be Setup</w:t>
      </w:r>
      <w:r w:rsidRPr="00A3057A">
        <w:t xml:space="preserve"> IE after </w:t>
      </w:r>
      <w:r>
        <w:t xml:space="preserve">finishing </w:t>
      </w:r>
      <w:r w:rsidRPr="00A3057A">
        <w:t xml:space="preserve">handling forwarded </w:t>
      </w:r>
      <w:r>
        <w:t>PDCP SDUs</w:t>
      </w:r>
      <w:r w:rsidRPr="00A3057A">
        <w:t xml:space="preserve"> during </w:t>
      </w:r>
      <w:r>
        <w:t>an intra-system handover procedure</w:t>
      </w:r>
      <w:r w:rsidRPr="00A3057A">
        <w:t>.</w:t>
      </w:r>
      <w:r>
        <w:t xml:space="preserve"> </w:t>
      </w:r>
      <w:r w:rsidRPr="00A3057A">
        <w:t xml:space="preserve">If the </w:t>
      </w:r>
      <w:r w:rsidRPr="00A3057A">
        <w:rPr>
          <w:i/>
          <w:iCs/>
        </w:rPr>
        <w:t xml:space="preserve">QoS Flows </w:t>
      </w:r>
      <w:r>
        <w:rPr>
          <w:i/>
          <w:iCs/>
        </w:rPr>
        <w:t>Rem</w:t>
      </w:r>
      <w:r w:rsidRPr="00A3057A">
        <w:rPr>
          <w:i/>
          <w:iCs/>
        </w:rPr>
        <w:t xml:space="preserve">apping </w:t>
      </w:r>
      <w:r w:rsidRPr="00A3057A">
        <w:t xml:space="preserve">IE is contained within the </w:t>
      </w:r>
      <w:r w:rsidRPr="00A3057A">
        <w:rPr>
          <w:i/>
          <w:iCs/>
        </w:rPr>
        <w:t>DRB To Setup List</w:t>
      </w:r>
      <w:r w:rsidRPr="00A3057A">
        <w:t xml:space="preserve"> IE in the BEARER CONTEXT SETUP REQUEST message for a DRB and set to "</w:t>
      </w:r>
      <w:r>
        <w:t>source configuration</w:t>
      </w:r>
      <w:r w:rsidRPr="00A3057A">
        <w:t>",</w:t>
      </w:r>
      <w:r>
        <w:t xml:space="preserve"> </w:t>
      </w:r>
      <w:r w:rsidRPr="00A3057A">
        <w:t xml:space="preserve">the </w:t>
      </w:r>
      <w:proofErr w:type="spellStart"/>
      <w:r w:rsidRPr="00A3057A">
        <w:t>gNB</w:t>
      </w:r>
      <w:proofErr w:type="spellEnd"/>
      <w:r w:rsidRPr="00A3057A">
        <w:t>-CU-</w:t>
      </w:r>
      <w:r>
        <w:t>U</w:t>
      </w:r>
      <w:r w:rsidRPr="00A3057A">
        <w:t xml:space="preserve">P shall, if supported, </w:t>
      </w:r>
      <w:r>
        <w:t xml:space="preserve">consider that </w:t>
      </w:r>
      <w:r w:rsidRPr="00A3057A">
        <w:t xml:space="preserve">no QoS flow is </w:t>
      </w:r>
      <w:r>
        <w:t>mapped</w:t>
      </w:r>
      <w:r w:rsidRPr="00A3057A">
        <w:t xml:space="preserve"> to the DRB</w:t>
      </w:r>
      <w:r>
        <w:t xml:space="preserve"> </w:t>
      </w:r>
      <w:r w:rsidRPr="00A3057A">
        <w:t xml:space="preserve">after </w:t>
      </w:r>
      <w:r>
        <w:t>finishing</w:t>
      </w:r>
      <w:r w:rsidRPr="00A3057A">
        <w:t xml:space="preserve"> handling forwarded </w:t>
      </w:r>
      <w:r>
        <w:t>PDCP SDUs</w:t>
      </w:r>
      <w:r w:rsidRPr="00A3057A">
        <w:t xml:space="preserve"> over </w:t>
      </w:r>
      <w:r>
        <w:t xml:space="preserve">that </w:t>
      </w:r>
      <w:r w:rsidRPr="00A3057A">
        <w:t xml:space="preserve">DRB during </w:t>
      </w:r>
      <w:r>
        <w:t xml:space="preserve">an intra-system handover procedure and ignore </w:t>
      </w:r>
      <w:r w:rsidRPr="00A3057A">
        <w:t xml:space="preserve">the </w:t>
      </w:r>
      <w:r>
        <w:t xml:space="preserve">information included in the </w:t>
      </w:r>
      <w:r w:rsidRPr="00A3057A">
        <w:rPr>
          <w:i/>
          <w:iCs/>
        </w:rPr>
        <w:t>QoS Flows Information To Be Setup</w:t>
      </w:r>
      <w:r w:rsidRPr="00A3057A">
        <w:t xml:space="preserve"> IE </w:t>
      </w:r>
      <w:r>
        <w:t>for the concerned DRB.</w:t>
      </w:r>
    </w:p>
    <w:p w14:paraId="5FACAF87" w14:textId="77777777" w:rsidR="0090311D" w:rsidRPr="00D629EF" w:rsidRDefault="0090311D" w:rsidP="0090311D">
      <w:pPr>
        <w:rPr>
          <w:lang w:eastAsia="ja-JP"/>
        </w:rPr>
      </w:pPr>
      <w:r w:rsidRPr="00D629EF">
        <w:rPr>
          <w:lang w:eastAsia="ja-JP"/>
        </w:rPr>
        <w:t xml:space="preserve">For each PDU Session Resource, if the </w:t>
      </w:r>
      <w:r w:rsidRPr="00D629EF">
        <w:rPr>
          <w:i/>
          <w:lang w:eastAsia="ja-JP"/>
        </w:rPr>
        <w:t>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in the BEARER CONTEXT SETUP REQUEST message and the </w:t>
      </w:r>
      <w:r w:rsidRPr="00D629EF">
        <w:rPr>
          <w:i/>
          <w:lang w:eastAsia="ja-JP"/>
        </w:rPr>
        <w:t>Common Network Instance</w:t>
      </w:r>
      <w:r w:rsidRPr="00D629EF">
        <w:rPr>
          <w:lang w:eastAsia="ja-JP"/>
        </w:rPr>
        <w:t xml:space="preserve"> IE is not included, the </w:t>
      </w:r>
      <w:proofErr w:type="spellStart"/>
      <w:r w:rsidRPr="00D629EF">
        <w:t>gNB</w:t>
      </w:r>
      <w:proofErr w:type="spellEnd"/>
      <w:r w:rsidRPr="00D629EF">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7ED6A9E7" w14:textId="77777777" w:rsidR="0090311D" w:rsidRPr="00D629EF" w:rsidRDefault="0090311D" w:rsidP="0090311D">
      <w:pPr>
        <w:rPr>
          <w:lang w:eastAsia="ja-JP"/>
        </w:rPr>
      </w:pPr>
      <w:r w:rsidRPr="00D629EF">
        <w:rPr>
          <w:lang w:eastAsia="ja-JP"/>
        </w:rPr>
        <w:t xml:space="preserve">For each PDU session, if the </w:t>
      </w:r>
      <w:r w:rsidRPr="00D629EF">
        <w:rPr>
          <w:i/>
          <w:lang w:eastAsia="ja-JP"/>
        </w:rPr>
        <w:t>Common Network Instance</w:t>
      </w:r>
      <w:r w:rsidRPr="00D629EF">
        <w:rPr>
          <w:lang w:eastAsia="ja-JP"/>
        </w:rPr>
        <w:t xml:space="preserve"> IE is included in the</w:t>
      </w:r>
      <w:r w:rsidRPr="00D629EF">
        <w:rPr>
          <w:i/>
        </w:rPr>
        <w:t xml:space="preserve"> PDU Session Resource </w:t>
      </w:r>
      <w:proofErr w:type="gramStart"/>
      <w:r w:rsidRPr="00D629EF">
        <w:rPr>
          <w:i/>
        </w:rPr>
        <w:t>To</w:t>
      </w:r>
      <w:proofErr w:type="gramEnd"/>
      <w:r w:rsidRPr="00D629EF">
        <w:rPr>
          <w:i/>
        </w:rPr>
        <w:t xml:space="preserve"> Setup List</w:t>
      </w:r>
      <w:r w:rsidRPr="00D629EF">
        <w:t xml:space="preserve"> IE in the BEARER CONTEXT SETUP REQUEST message</w:t>
      </w:r>
      <w:r w:rsidRPr="00D629EF">
        <w:rPr>
          <w:lang w:eastAsia="ja-JP"/>
        </w:rPr>
        <w:t xml:space="preserve">, the </w:t>
      </w:r>
      <w:proofErr w:type="spellStart"/>
      <w:r w:rsidRPr="00D629EF">
        <w:t>gNB</w:t>
      </w:r>
      <w:proofErr w:type="spellEnd"/>
      <w:r w:rsidRPr="00D629EF">
        <w:t>-CU-UP shall</w:t>
      </w:r>
      <w:r w:rsidRPr="00D629EF">
        <w:rPr>
          <w:lang w:eastAsia="ja-JP"/>
        </w:rPr>
        <w:t xml:space="preserve">, if supported, use it when selecting transport network resource as specified in </w:t>
      </w:r>
      <w:r w:rsidRPr="00D629EF">
        <w:t>TS 23.501</w:t>
      </w:r>
      <w:r w:rsidRPr="00D629EF">
        <w:rPr>
          <w:lang w:eastAsia="ja-JP"/>
        </w:rPr>
        <w:t xml:space="preserve"> [20].</w:t>
      </w:r>
    </w:p>
    <w:p w14:paraId="0C40F749" w14:textId="77777777" w:rsidR="0090311D" w:rsidRDefault="0090311D" w:rsidP="0090311D">
      <w:pPr>
        <w:rPr>
          <w:lang w:eastAsia="ja-JP"/>
        </w:rPr>
      </w:pPr>
      <w:r>
        <w:rPr>
          <w:rFonts w:hint="eastAsia"/>
          <w:lang w:eastAsia="ja-JP"/>
        </w:rPr>
        <w:t xml:space="preserve">For each PDU session, if the </w:t>
      </w:r>
      <w:r>
        <w:rPr>
          <w:rFonts w:hint="eastAsia"/>
          <w:i/>
          <w:iCs/>
          <w:lang w:eastAsia="ja-JP"/>
        </w:rPr>
        <w:t>Redundant NG UL UP Transport Layer Information</w:t>
      </w:r>
      <w:r>
        <w:rPr>
          <w:rFonts w:hint="eastAsia"/>
          <w:lang w:eastAsia="zh-CN"/>
        </w:rPr>
        <w:t xml:space="preserve"> IE</w:t>
      </w:r>
      <w:r>
        <w:rPr>
          <w:rFonts w:hint="eastAsia"/>
          <w:lang w:eastAsia="ja-JP"/>
        </w:rPr>
        <w:t xml:space="preserve"> is included in the </w:t>
      </w:r>
      <w:r>
        <w:rPr>
          <w:i/>
        </w:rPr>
        <w:t>PDU Session Resource To Setup List</w:t>
      </w:r>
      <w:r>
        <w:rPr>
          <w:rFonts w:hint="eastAsia"/>
          <w:lang w:eastAsia="ja-JP"/>
        </w:rPr>
        <w:t xml:space="preserve"> IE </w:t>
      </w:r>
      <w:r>
        <w:t>in the BEARER CONTEXT SETUP REQUEST message</w:t>
      </w:r>
      <w:r>
        <w:rPr>
          <w:rFonts w:hint="eastAsia"/>
          <w:lang w:eastAsia="ja-JP"/>
        </w:rPr>
        <w:t>,</w:t>
      </w:r>
      <w:r>
        <w:rPr>
          <w:lang w:eastAsia="ja-JP"/>
        </w:rPr>
        <w:t xml:space="preserve"> the </w:t>
      </w:r>
      <w:proofErr w:type="spellStart"/>
      <w:r>
        <w:t>gNB</w:t>
      </w:r>
      <w:proofErr w:type="spellEnd"/>
      <w:r>
        <w:t>-CU-UP shall</w:t>
      </w:r>
      <w:r>
        <w:rPr>
          <w:lang w:eastAsia="ja-JP"/>
        </w:rPr>
        <w:t>,</w:t>
      </w:r>
      <w:r>
        <w:rPr>
          <w:rFonts w:hint="eastAsia"/>
          <w:lang w:eastAsia="ja-JP"/>
        </w:rPr>
        <w:t xml:space="preserve"> if supported, use it as the uplink termination point</w:t>
      </w:r>
      <w:r>
        <w:rPr>
          <w:rFonts w:hint="eastAsia"/>
          <w:lang w:eastAsia="zh-CN"/>
        </w:rPr>
        <w:t xml:space="preserve"> of the redundant tunnel</w:t>
      </w:r>
      <w:r>
        <w:rPr>
          <w:rFonts w:hint="eastAsia"/>
          <w:lang w:eastAsia="ja-JP"/>
        </w:rPr>
        <w:t xml:space="preserve"> for the user plane data </w:t>
      </w:r>
      <w:r>
        <w:rPr>
          <w:rFonts w:hint="eastAsia"/>
          <w:lang w:eastAsia="zh-CN"/>
        </w:rPr>
        <w:t>of</w:t>
      </w:r>
      <w:r w:rsidRPr="00536FB4">
        <w:rPr>
          <w:sz w:val="21"/>
          <w:szCs w:val="22"/>
          <w:lang w:eastAsia="ja-JP"/>
        </w:rPr>
        <w:t xml:space="preserve"> those QoS flo</w:t>
      </w:r>
      <w:r>
        <w:rPr>
          <w:rFonts w:hint="eastAsia"/>
          <w:lang w:eastAsia="ja-JP"/>
        </w:rPr>
        <w:t>ws</w:t>
      </w:r>
      <w:r>
        <w:rPr>
          <w:rFonts w:hint="eastAsia"/>
          <w:lang w:eastAsia="zh-CN"/>
        </w:rPr>
        <w:t xml:space="preserve"> in this PDU session which</w:t>
      </w:r>
      <w:r>
        <w:rPr>
          <w:rFonts w:hint="eastAsia"/>
          <w:lang w:eastAsia="ja-JP"/>
        </w:rPr>
        <w:t xml:space="preserve"> need redundant transmission as described in TS 23.501 [</w:t>
      </w:r>
      <w:r>
        <w:rPr>
          <w:rFonts w:hint="eastAsia"/>
          <w:lang w:eastAsia="zh-CN"/>
        </w:rPr>
        <w:t>20</w:t>
      </w:r>
      <w:r>
        <w:rPr>
          <w:rFonts w:hint="eastAsia"/>
          <w:lang w:eastAsia="ja-JP"/>
        </w:rPr>
        <w:t>]</w:t>
      </w:r>
      <w:r>
        <w:rPr>
          <w:rFonts w:hint="eastAsia"/>
          <w:lang w:eastAsia="zh-CN"/>
        </w:rPr>
        <w:t xml:space="preserve">, and </w:t>
      </w:r>
      <w:r>
        <w:rPr>
          <w:lang w:eastAsia="ja-JP"/>
        </w:rPr>
        <w:t>it shall include the</w:t>
      </w:r>
      <w:r>
        <w:rPr>
          <w:rFonts w:hint="eastAsia"/>
          <w:i/>
          <w:lang w:eastAsia="zh-CN"/>
        </w:rPr>
        <w:t xml:space="preserve"> Redundant NG DL UP Transport Layer Information</w:t>
      </w:r>
      <w:r>
        <w:rPr>
          <w:i/>
          <w:snapToGrid w:val="0"/>
        </w:rPr>
        <w:t xml:space="preserve"> </w:t>
      </w:r>
      <w:r>
        <w:rPr>
          <w:snapToGrid w:val="0"/>
        </w:rPr>
        <w:t>IE i</w:t>
      </w:r>
      <w:r>
        <w:rPr>
          <w:lang w:eastAsia="ja-JP"/>
        </w:rPr>
        <w:t>n the</w:t>
      </w:r>
      <w:r>
        <w:rPr>
          <w:rFonts w:hint="eastAsia"/>
          <w:lang w:eastAsia="ja-JP"/>
        </w:rPr>
        <w:t xml:space="preserve"> </w:t>
      </w:r>
      <w:r>
        <w:rPr>
          <w:i/>
        </w:rPr>
        <w:t>PDU Session Resource Setup List</w:t>
      </w:r>
      <w:r>
        <w:rPr>
          <w:rFonts w:hint="eastAsia"/>
          <w:i/>
          <w:iCs/>
          <w:lang w:eastAsia="zh-CN"/>
        </w:rPr>
        <w:t xml:space="preserve"> IE </w:t>
      </w:r>
      <w:r>
        <w:rPr>
          <w:rFonts w:hint="eastAsia"/>
          <w:lang w:eastAsia="zh-CN"/>
        </w:rPr>
        <w:t xml:space="preserve">in </w:t>
      </w:r>
      <w:r>
        <w:t>the BEARER CONTEXT SETUP RESPONSE message</w:t>
      </w:r>
      <w:r>
        <w:rPr>
          <w:rFonts w:hint="eastAsia"/>
          <w:lang w:eastAsia="ja-JP"/>
        </w:rPr>
        <w:t xml:space="preserve">. </w:t>
      </w:r>
    </w:p>
    <w:p w14:paraId="335B6271" w14:textId="77777777" w:rsidR="0090311D" w:rsidRDefault="0090311D" w:rsidP="0090311D">
      <w:pPr>
        <w:rPr>
          <w:lang w:eastAsia="ja-JP"/>
        </w:rPr>
      </w:pPr>
      <w:r>
        <w:rPr>
          <w:lang w:eastAsia="ja-JP"/>
        </w:rPr>
        <w:t xml:space="preserve">For each PDU Session Resource, if the </w:t>
      </w:r>
      <w:r>
        <w:rPr>
          <w:rFonts w:eastAsia="MS Mincho"/>
          <w:i/>
          <w:lang w:eastAsia="zh-CN"/>
        </w:rPr>
        <w:t xml:space="preserve">Redundant Common </w:t>
      </w:r>
      <w:r>
        <w:rPr>
          <w:i/>
          <w:lang w:eastAsia="ja-JP"/>
        </w:rPr>
        <w:t>Network Instance</w:t>
      </w:r>
      <w:r>
        <w:rPr>
          <w:lang w:eastAsia="ja-JP"/>
        </w:rPr>
        <w:t xml:space="preserve"> IE is included in the</w:t>
      </w:r>
      <w:r>
        <w:rPr>
          <w:rFonts w:eastAsia="MS Mincho"/>
          <w:i/>
        </w:rPr>
        <w:t xml:space="preserve"> PDU Session Resource </w:t>
      </w:r>
      <w:proofErr w:type="gramStart"/>
      <w:r>
        <w:rPr>
          <w:rFonts w:eastAsia="MS Mincho"/>
          <w:i/>
        </w:rPr>
        <w:t>To</w:t>
      </w:r>
      <w:proofErr w:type="gramEnd"/>
      <w:r>
        <w:rPr>
          <w:rFonts w:eastAsia="MS Mincho"/>
          <w:i/>
        </w:rPr>
        <w:t xml:space="preserve"> Setup List</w:t>
      </w:r>
      <w:r>
        <w:rPr>
          <w:rFonts w:eastAsia="MS Mincho"/>
        </w:rPr>
        <w:t xml:space="preserve"> IE in the BEARER CONTEXT SETUP REQUEST message,</w:t>
      </w:r>
      <w:r>
        <w:rPr>
          <w:lang w:eastAsia="ja-JP"/>
        </w:rPr>
        <w:t xml:space="preserve"> the </w:t>
      </w:r>
      <w:proofErr w:type="spellStart"/>
      <w:r>
        <w:rPr>
          <w:rFonts w:eastAsia="MS Mincho"/>
        </w:rPr>
        <w:t>gNB</w:t>
      </w:r>
      <w:proofErr w:type="spellEnd"/>
      <w:r>
        <w:rPr>
          <w:rFonts w:eastAsia="MS Mincho"/>
        </w:rPr>
        <w:t>-CU-UP shall</w:t>
      </w:r>
      <w:r>
        <w:rPr>
          <w:lang w:eastAsia="ja-JP"/>
        </w:rPr>
        <w:t>, if supported, use it when selecting transport network resource for the redundant transmission as specified in TS 23.501 [20].</w:t>
      </w:r>
    </w:p>
    <w:p w14:paraId="53DC685C" w14:textId="77777777" w:rsidR="0090311D" w:rsidRDefault="0090311D" w:rsidP="0090311D">
      <w:r>
        <w:rPr>
          <w:rFonts w:eastAsia="MS Mincho"/>
          <w:lang w:eastAsia="ja-JP"/>
        </w:rPr>
        <w:t>For each PDU session</w:t>
      </w:r>
      <w:r>
        <w:rPr>
          <w:rFonts w:eastAsia="MS Mincho"/>
          <w:lang w:eastAsia="zh-CN"/>
        </w:rPr>
        <w:t>, i</w:t>
      </w:r>
      <w:r>
        <w:rPr>
          <w:rFonts w:eastAsia="MS Mincho"/>
        </w:rPr>
        <w:t xml:space="preserve">f the </w:t>
      </w:r>
      <w:r>
        <w:rPr>
          <w:i/>
          <w:lang w:eastAsia="ja-JP"/>
        </w:rPr>
        <w:t xml:space="preserve">Redundant </w:t>
      </w:r>
      <w:r>
        <w:rPr>
          <w:rFonts w:eastAsia="Malgun Gothic" w:cs="Arial"/>
          <w:i/>
          <w:szCs w:val="18"/>
        </w:rPr>
        <w:t>Q</w:t>
      </w:r>
      <w:r w:rsidRPr="001035E9">
        <w:rPr>
          <w:rFonts w:eastAsia="Malgun Gothic" w:cs="Arial"/>
          <w:i/>
          <w:sz w:val="21"/>
          <w:szCs w:val="18"/>
        </w:rPr>
        <w:t>oS Flow Indicator</w:t>
      </w:r>
      <w:r w:rsidRPr="00536FB4">
        <w:rPr>
          <w:rFonts w:eastAsia="Malgun Gothic" w:cs="Arial"/>
          <w:i/>
          <w:sz w:val="21"/>
          <w:szCs w:val="18"/>
        </w:rPr>
        <w:t xml:space="preserve"> </w:t>
      </w:r>
      <w:r>
        <w:rPr>
          <w:rFonts w:eastAsia="MS Mincho"/>
        </w:rPr>
        <w:t xml:space="preserve">IE is included </w:t>
      </w:r>
      <w:r>
        <w:rPr>
          <w:rFonts w:eastAsia="MS Mincho" w:hint="eastAsia"/>
          <w:lang w:eastAsia="zh-CN"/>
        </w:rPr>
        <w:t>i</w:t>
      </w:r>
      <w:r>
        <w:rPr>
          <w:rFonts w:eastAsia="MS Mincho"/>
          <w:lang w:eastAsia="zh-CN"/>
        </w:rPr>
        <w:t xml:space="preserve">n the </w:t>
      </w:r>
      <w:r>
        <w:rPr>
          <w:i/>
        </w:rPr>
        <w:t>QoS Flow QoS Parameters List</w:t>
      </w:r>
      <w:r>
        <w:rPr>
          <w:rFonts w:eastAsia="MS Mincho"/>
          <w:lang w:eastAsia="zh-CN"/>
        </w:rPr>
        <w:t xml:space="preserve"> IE </w:t>
      </w:r>
      <w:r>
        <w:rPr>
          <w:rFonts w:eastAsia="MS Mincho" w:hint="eastAsia"/>
          <w:lang w:eastAsia="zh-CN"/>
        </w:rPr>
        <w:t>in</w:t>
      </w:r>
      <w:r>
        <w:rPr>
          <w:rFonts w:eastAsia="MS Mincho"/>
          <w:lang w:eastAsia="zh-CN"/>
        </w:rPr>
        <w:t xml:space="preserve"> the </w:t>
      </w:r>
      <w:r>
        <w:t xml:space="preserve">BEARER CONTEXT </w:t>
      </w:r>
      <w:r>
        <w:rPr>
          <w:lang w:eastAsia="zh-CN"/>
        </w:rPr>
        <w:t>SETUP</w:t>
      </w:r>
      <w:r>
        <w:t xml:space="preserve"> REQUEST</w:t>
      </w:r>
      <w:r>
        <w:rPr>
          <w:rFonts w:eastAsia="MS Mincho"/>
          <w:lang w:eastAsia="zh-CN"/>
        </w:rPr>
        <w:t xml:space="preserve"> message</w:t>
      </w:r>
      <w:r>
        <w:rPr>
          <w:rFonts w:eastAsia="MS Mincho"/>
        </w:rPr>
        <w:t xml:space="preserve">, the </w:t>
      </w:r>
      <w:proofErr w:type="spellStart"/>
      <w:r>
        <w:t>gNB</w:t>
      </w:r>
      <w:proofErr w:type="spellEnd"/>
      <w:r>
        <w:t>-CU-UP</w:t>
      </w:r>
      <w:r>
        <w:rPr>
          <w:rFonts w:eastAsia="MS Mincho"/>
        </w:rPr>
        <w:t xml:space="preserve"> </w:t>
      </w:r>
      <w:r>
        <w:rPr>
          <w:rFonts w:hint="eastAsia"/>
          <w:lang w:eastAsia="zh-CN"/>
        </w:rPr>
        <w:t>shall</w:t>
      </w:r>
      <w:r>
        <w:rPr>
          <w:lang w:eastAsia="zh-CN"/>
        </w:rPr>
        <w:t>, if supported,</w:t>
      </w:r>
      <w:r>
        <w:rPr>
          <w:rFonts w:eastAsia="MS Mincho"/>
        </w:rPr>
        <w:t xml:space="preserve"> consider it for the </w:t>
      </w:r>
      <w:r>
        <w:rPr>
          <w:rFonts w:eastAsia="MS Mincho"/>
          <w:lang w:eastAsia="zh-CN"/>
        </w:rPr>
        <w:t>redundant transmission</w:t>
      </w:r>
      <w:r>
        <w:rPr>
          <w:rFonts w:eastAsia="MS Mincho"/>
        </w:rPr>
        <w:t>.</w:t>
      </w:r>
    </w:p>
    <w:p w14:paraId="499C6D0F" w14:textId="77777777" w:rsidR="0090311D" w:rsidRDefault="0090311D" w:rsidP="0090311D">
      <w:pPr>
        <w:rPr>
          <w:lang w:eastAsia="zh-CN"/>
        </w:rPr>
      </w:pPr>
      <w:r>
        <w:t xml:space="preserve">For each PDU session, if </w:t>
      </w:r>
      <w:r>
        <w:rPr>
          <w:lang w:eastAsia="ja-JP"/>
        </w:rPr>
        <w:t xml:space="preserve">the </w:t>
      </w:r>
      <w:r>
        <w:rPr>
          <w:i/>
          <w:lang w:eastAsia="ja-JP"/>
        </w:rPr>
        <w:t>Redundant PDU Session Information</w:t>
      </w:r>
      <w:r>
        <w:rPr>
          <w:i/>
          <w:iCs/>
        </w:rPr>
        <w:t xml:space="preserve"> </w:t>
      </w:r>
      <w:r>
        <w:t xml:space="preserve">IE is included in the </w:t>
      </w:r>
      <w:r>
        <w:rPr>
          <w:i/>
        </w:rPr>
        <w:t xml:space="preserve">PDU Session Resource To Setup List </w:t>
      </w:r>
      <w:r>
        <w:t xml:space="preserve">IE contained in the BEARER CONTEXT </w:t>
      </w:r>
      <w:r>
        <w:rPr>
          <w:rFonts w:hint="eastAsia"/>
          <w:lang w:eastAsia="zh-CN"/>
        </w:rPr>
        <w:t>SETUP</w:t>
      </w:r>
      <w:r>
        <w:t xml:space="preserve"> REQUEST message, the </w:t>
      </w:r>
      <w:proofErr w:type="spellStart"/>
      <w:r>
        <w:rPr>
          <w:rFonts w:cs="Arial"/>
          <w:lang w:eastAsia="ja-JP"/>
        </w:rPr>
        <w:t>gNB</w:t>
      </w:r>
      <w:proofErr w:type="spellEnd"/>
      <w:r>
        <w:rPr>
          <w:rFonts w:cs="Arial"/>
          <w:lang w:eastAsia="ja-JP"/>
        </w:rPr>
        <w:t>-CU-UP</w:t>
      </w:r>
      <w:r>
        <w:t xml:space="preserve"> shall, if supported, set up the </w:t>
      </w:r>
      <w:r>
        <w:lastRenderedPageBreak/>
        <w:t>redundant user plane resources, as specified in TS 23.501 [20]</w:t>
      </w:r>
      <w:r w:rsidRPr="00BC3117">
        <w:t xml:space="preserve"> </w:t>
      </w:r>
      <w:r>
        <w:t xml:space="preserve">and include, if supported, the </w:t>
      </w:r>
      <w:r w:rsidRPr="00E65082">
        <w:rPr>
          <w:rFonts w:cs="Arial"/>
          <w:i/>
          <w:lang w:eastAsia="ja-JP"/>
        </w:rPr>
        <w:t xml:space="preserve">Used </w:t>
      </w:r>
      <w:r w:rsidRPr="00E65082">
        <w:rPr>
          <w:i/>
          <w:lang w:eastAsia="ja-JP"/>
        </w:rPr>
        <w:t>Redundant PDU Session Information</w:t>
      </w:r>
      <w:r>
        <w:t xml:space="preserve"> IE in the </w:t>
      </w:r>
      <w:r w:rsidRPr="004A6607">
        <w:rPr>
          <w:i/>
        </w:rPr>
        <w:t xml:space="preserve">PDU Session Resource Setup List </w:t>
      </w:r>
      <w:r w:rsidRPr="004A6607">
        <w:t xml:space="preserve">IE </w:t>
      </w:r>
      <w:r>
        <w:t xml:space="preserve">in the </w:t>
      </w:r>
      <w:r w:rsidRPr="004A6607">
        <w:t xml:space="preserve">BEARER CONTEXT </w:t>
      </w:r>
      <w:r w:rsidRPr="004A6607">
        <w:rPr>
          <w:rFonts w:hint="eastAsia"/>
          <w:lang w:eastAsia="zh-CN"/>
        </w:rPr>
        <w:t>SETUP</w:t>
      </w:r>
      <w:r w:rsidRPr="004A6607">
        <w:t xml:space="preserve"> RE</w:t>
      </w:r>
      <w:r>
        <w:t>SPONSE</w:t>
      </w:r>
      <w:r w:rsidRPr="004A6607">
        <w:t xml:space="preserve"> message</w:t>
      </w:r>
      <w:r>
        <w:t>.</w:t>
      </w:r>
      <w:r w:rsidRPr="00B676B6">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xml:space="preserve">, the </w:t>
      </w:r>
      <w:proofErr w:type="spellStart"/>
      <w:r w:rsidRPr="006B5C6B">
        <w:rPr>
          <w:rFonts w:cs="Arial"/>
          <w:lang w:eastAsia="ja-JP"/>
        </w:rPr>
        <w:t>gNB</w:t>
      </w:r>
      <w:proofErr w:type="spellEnd"/>
      <w:r w:rsidRPr="006B5C6B">
        <w:rPr>
          <w:rFonts w:cs="Arial"/>
          <w:lang w:eastAsia="ja-JP"/>
        </w:rPr>
        <w:t>-CU-UP</w:t>
      </w:r>
      <w:r w:rsidRPr="006B5C6B">
        <w:t xml:space="preserve"> </w:t>
      </w:r>
      <w:r>
        <w:rPr>
          <w:lang w:eastAsia="ja-JP"/>
        </w:rPr>
        <w:t>may use it to identify the paired PDU Sessions.</w:t>
      </w:r>
    </w:p>
    <w:p w14:paraId="1110B7E9" w14:textId="77777777" w:rsidR="0090311D" w:rsidRPr="00D629EF" w:rsidRDefault="0090311D" w:rsidP="0090311D">
      <w:r w:rsidRPr="00D629EF">
        <w:t xml:space="preserve">If </w:t>
      </w:r>
      <w:r w:rsidRPr="00D629EF">
        <w:rPr>
          <w:i/>
        </w:rPr>
        <w:t>UE Inactivity Timer</w:t>
      </w:r>
      <w:r w:rsidRPr="00D629EF">
        <w:t xml:space="preserve"> IE or </w:t>
      </w:r>
      <w:r w:rsidRPr="00D629EF">
        <w:rPr>
          <w:i/>
        </w:rPr>
        <w:t>PDU session Inactivity Timer</w:t>
      </w:r>
      <w:r w:rsidRPr="00D629EF">
        <w:t xml:space="preserve"> IE or</w:t>
      </w:r>
      <w:r w:rsidRPr="00D629EF">
        <w:rPr>
          <w:i/>
        </w:rPr>
        <w:t xml:space="preserve"> DRB Inactivity Timer</w:t>
      </w:r>
      <w:r w:rsidRPr="00D629EF">
        <w:t xml:space="preserve"> IE is contained in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take it into account when perform inactivity monitoring.</w:t>
      </w:r>
    </w:p>
    <w:p w14:paraId="496C28DB" w14:textId="77777777" w:rsidR="0090311D" w:rsidRPr="00D629EF" w:rsidRDefault="0090311D" w:rsidP="0090311D">
      <w:r w:rsidRPr="00D629EF">
        <w:t xml:space="preserve">If the </w:t>
      </w:r>
      <w:r w:rsidRPr="00D629EF">
        <w:rPr>
          <w:i/>
        </w:rPr>
        <w:t>DRB QoS</w:t>
      </w:r>
      <w:r w:rsidRPr="00D629EF">
        <w:t xml:space="preserve"> IE is contained within the </w:t>
      </w:r>
      <w:r w:rsidRPr="00D629EF">
        <w:rPr>
          <w:i/>
        </w:rPr>
        <w:t>DRB To Setup List</w:t>
      </w:r>
      <w:r w:rsidRPr="00D629EF">
        <w:t xml:space="preserve"> IE in the BEARER CONTEXT SETUP REQUEST message, the </w:t>
      </w:r>
      <w:proofErr w:type="spellStart"/>
      <w:r w:rsidRPr="00D629EF">
        <w:t>gNB</w:t>
      </w:r>
      <w:proofErr w:type="spellEnd"/>
      <w:r w:rsidRPr="00D629EF">
        <w:t>-CU-UP shall, if supported, take it into account as specified in TS 28.552 [22].</w:t>
      </w:r>
    </w:p>
    <w:p w14:paraId="556830C6" w14:textId="77777777" w:rsidR="0090311D" w:rsidRPr="00D629EF" w:rsidRDefault="0090311D" w:rsidP="0090311D">
      <w:r w:rsidRPr="00D629EF">
        <w:t xml:space="preserve">If the </w:t>
      </w:r>
      <w:proofErr w:type="spellStart"/>
      <w:r w:rsidRPr="00D629EF">
        <w:rPr>
          <w:i/>
        </w:rPr>
        <w:t>gNB</w:t>
      </w:r>
      <w:proofErr w:type="spellEnd"/>
      <w:r w:rsidRPr="00D629EF">
        <w:rPr>
          <w:i/>
        </w:rPr>
        <w:t xml:space="preserve">-DU-ID </w:t>
      </w:r>
      <w:r w:rsidRPr="00D629EF">
        <w:t xml:space="preserve">IE is contained in the BEARER CONTEXT SETUP REQUEST message, the </w:t>
      </w:r>
      <w:proofErr w:type="spellStart"/>
      <w:r w:rsidRPr="00D629EF">
        <w:t>gNB</w:t>
      </w:r>
      <w:proofErr w:type="spellEnd"/>
      <w:r w:rsidRPr="00D629EF">
        <w:t>-CU-UP shall store the information received.</w:t>
      </w:r>
    </w:p>
    <w:p w14:paraId="19240641" w14:textId="77777777" w:rsidR="0090311D" w:rsidRPr="00D629EF" w:rsidRDefault="0090311D" w:rsidP="0090311D">
      <w:pPr>
        <w:rPr>
          <w:lang w:eastAsia="ja-JP"/>
        </w:rPr>
      </w:pPr>
      <w:r w:rsidRPr="00D629EF">
        <w:rPr>
          <w:lang w:eastAsia="ja-JP"/>
        </w:rPr>
        <w:t xml:space="preserve">If the </w:t>
      </w:r>
      <w:r w:rsidRPr="00D629EF">
        <w:rPr>
          <w:i/>
          <w:lang w:eastAsia="ja-JP"/>
        </w:rPr>
        <w:t xml:space="preserve">RAN UE ID </w:t>
      </w:r>
      <w:r w:rsidRPr="00D629EF">
        <w:rPr>
          <w:lang w:eastAsia="ja-JP"/>
        </w:rPr>
        <w:t xml:space="preserve">IE is contained in the BEARER CONTEXT SETUP REQUEST message, the </w:t>
      </w:r>
      <w:proofErr w:type="spellStart"/>
      <w:r w:rsidRPr="00D629EF">
        <w:rPr>
          <w:lang w:eastAsia="ja-JP"/>
        </w:rPr>
        <w:t>gNB</w:t>
      </w:r>
      <w:proofErr w:type="spellEnd"/>
      <w:r w:rsidRPr="00D629EF">
        <w:rPr>
          <w:lang w:eastAsia="ja-JP"/>
        </w:rPr>
        <w:t>-CU-UP shall store the information received.</w:t>
      </w:r>
    </w:p>
    <w:p w14:paraId="1610BBCA" w14:textId="77777777" w:rsidR="0090311D" w:rsidRPr="00D629EF" w:rsidRDefault="0090311D" w:rsidP="0090311D">
      <w:pPr>
        <w:rPr>
          <w:lang w:eastAsia="ja-JP"/>
        </w:rPr>
      </w:pPr>
      <w:r w:rsidRPr="00D629EF">
        <w:rPr>
          <w:lang w:eastAsia="ja-JP"/>
        </w:rPr>
        <w:t xml:space="preserve">For each successfully established DRB, the </w:t>
      </w:r>
      <w:proofErr w:type="spellStart"/>
      <w:r w:rsidRPr="00D629EF">
        <w:rPr>
          <w:lang w:eastAsia="ja-JP"/>
        </w:rPr>
        <w:t>gNB</w:t>
      </w:r>
      <w:proofErr w:type="spellEnd"/>
      <w:r w:rsidRPr="00D629EF">
        <w:rPr>
          <w:lang w:eastAsia="ja-JP"/>
        </w:rPr>
        <w:t xml:space="preserve">-CU-UP shall provide, in the respective </w:t>
      </w:r>
      <w:r w:rsidRPr="00D629EF">
        <w:rPr>
          <w:i/>
          <w:lang w:eastAsia="ja-JP"/>
        </w:rPr>
        <w:t>UL UP Parameters</w:t>
      </w:r>
      <w:r w:rsidRPr="00D629EF">
        <w:rPr>
          <w:lang w:eastAsia="ja-JP"/>
        </w:rPr>
        <w:t xml:space="preserve"> IE of the BEARER CONTEXT SETUP RESPONSE, one UL UP Transport Layer Information Item per cell group entry contained in the respective </w:t>
      </w:r>
      <w:r w:rsidRPr="00D629EF">
        <w:rPr>
          <w:i/>
          <w:lang w:eastAsia="ja-JP"/>
        </w:rPr>
        <w:t>Cell Group Information</w:t>
      </w:r>
      <w:r w:rsidRPr="00D629EF">
        <w:rPr>
          <w:lang w:eastAsia="ja-JP"/>
        </w:rPr>
        <w:t xml:space="preserve"> IE of the BEARER CONTEXT SETUP REQUEST message.</w:t>
      </w:r>
    </w:p>
    <w:p w14:paraId="1B00F580" w14:textId="77777777" w:rsidR="0090311D" w:rsidRDefault="0090311D" w:rsidP="0090311D">
      <w:r w:rsidRPr="00D629EF">
        <w:t xml:space="preserve">If the </w:t>
      </w:r>
      <w:r w:rsidRPr="00D629EF">
        <w:rPr>
          <w:rFonts w:eastAsia="Batang"/>
          <w:i/>
          <w:iCs/>
        </w:rPr>
        <w:t>Trace Activation</w:t>
      </w:r>
      <w:r w:rsidRPr="00D629EF">
        <w:rPr>
          <w:rFonts w:eastAsia="Batang"/>
        </w:rPr>
        <w:t xml:space="preserve"> IE is included in the </w:t>
      </w:r>
      <w:r w:rsidRPr="00D629EF">
        <w:t xml:space="preserve">BEARER CONTEXT </w:t>
      </w:r>
      <w:r w:rsidRPr="00D629EF">
        <w:rPr>
          <w:rFonts w:hint="eastAsia"/>
          <w:lang w:eastAsia="zh-CN"/>
        </w:rPr>
        <w:t>SETUP</w:t>
      </w:r>
      <w:r w:rsidRPr="00D629EF">
        <w:t xml:space="preserve"> REQUEST message the </w:t>
      </w:r>
      <w:proofErr w:type="spellStart"/>
      <w:r w:rsidRPr="00D629EF">
        <w:t>gNB</w:t>
      </w:r>
      <w:proofErr w:type="spellEnd"/>
      <w:r w:rsidRPr="00D629EF">
        <w:t>-CU-UP shall, if supported, initiate the requested trace function as described in TS 32.422 [24].</w:t>
      </w:r>
      <w:r>
        <w:rPr>
          <w:rFonts w:hint="eastAsia"/>
          <w:lang w:eastAsia="zh-CN"/>
        </w:rPr>
        <w:t xml:space="preserve"> </w:t>
      </w:r>
      <w:r>
        <w:t>In particular, the</w:t>
      </w:r>
      <w:r>
        <w:rPr>
          <w:rFonts w:hint="eastAsia"/>
          <w:lang w:eastAsia="zh-CN"/>
        </w:rPr>
        <w:t xml:space="preserve"> </w:t>
      </w:r>
      <w:proofErr w:type="spellStart"/>
      <w:r>
        <w:rPr>
          <w:lang w:eastAsia="ja-JP"/>
        </w:rPr>
        <w:t>gNB</w:t>
      </w:r>
      <w:proofErr w:type="spellEnd"/>
      <w:r>
        <w:rPr>
          <w:lang w:eastAsia="ja-JP"/>
        </w:rPr>
        <w:t>-CU-UP</w:t>
      </w:r>
      <w:r>
        <w:rPr>
          <w:rFonts w:hint="eastAsia"/>
          <w:lang w:eastAsia="zh-CN"/>
        </w:rPr>
        <w:t xml:space="preserve"> </w:t>
      </w:r>
      <w:r>
        <w:t>shall, if supported:</w:t>
      </w:r>
    </w:p>
    <w:p w14:paraId="0ED6DD0F" w14:textId="77777777" w:rsidR="0090311D" w:rsidRDefault="0090311D" w:rsidP="0090311D">
      <w:pPr>
        <w:pStyle w:val="B1"/>
        <w:rPr>
          <w:lang w:val="en-US" w:eastAsia="zh-CN"/>
        </w:rPr>
      </w:pPr>
      <w:r>
        <w:t>-</w:t>
      </w:r>
      <w:r>
        <w:tab/>
        <w:t xml:space="preserve">if the </w:t>
      </w:r>
      <w:r>
        <w:rPr>
          <w:i/>
        </w:rPr>
        <w:t>MDT Activation</w:t>
      </w:r>
      <w:r>
        <w:t xml:space="preserve"> IE</w:t>
      </w:r>
      <w:r>
        <w:rPr>
          <w:rFonts w:hint="eastAsia"/>
          <w:lang w:val="en-US" w:eastAsia="zh-CN"/>
        </w:rPr>
        <w:t xml:space="preserve"> is</w:t>
      </w:r>
      <w:r>
        <w:t xml:space="preserve"> set to "Immediate MDT Only"</w:t>
      </w:r>
      <w:r>
        <w:rPr>
          <w:rFonts w:hint="eastAsia"/>
          <w:lang w:val="en-US" w:eastAsia="zh-CN"/>
        </w:rPr>
        <w:t xml:space="preserve">, </w:t>
      </w:r>
      <w:r>
        <w:t>initiate the requested MDT session as described in TS 32.422 [</w:t>
      </w:r>
      <w:r>
        <w:rPr>
          <w:rFonts w:hint="eastAsia"/>
          <w:lang w:val="en-US" w:eastAsia="zh-CN"/>
        </w:rPr>
        <w:t>24</w:t>
      </w:r>
      <w:r>
        <w:t xml:space="preserve">] and the </w:t>
      </w:r>
      <w:proofErr w:type="spellStart"/>
      <w:r>
        <w:rPr>
          <w:lang w:eastAsia="ja-JP"/>
        </w:rPr>
        <w:t>gNB</w:t>
      </w:r>
      <w:proofErr w:type="spellEnd"/>
      <w:r>
        <w:rPr>
          <w:lang w:eastAsia="ja-JP"/>
        </w:rPr>
        <w:t>-CU-UP</w:t>
      </w:r>
      <w:r>
        <w:t xml:space="preserve"> shall ignore </w:t>
      </w:r>
      <w:r>
        <w:rPr>
          <w:i/>
        </w:rPr>
        <w:t>Interfaces To Trace</w:t>
      </w:r>
      <w:r>
        <w:t xml:space="preserve"> IE, and </w:t>
      </w:r>
      <w:r>
        <w:rPr>
          <w:i/>
        </w:rPr>
        <w:t>Trace Depth</w:t>
      </w:r>
      <w:r>
        <w:t xml:space="preserve"> IE</w:t>
      </w:r>
      <w:r>
        <w:rPr>
          <w:rFonts w:hint="eastAsia"/>
          <w:lang w:val="en-US" w:eastAsia="zh-CN"/>
        </w:rPr>
        <w:t>;</w:t>
      </w:r>
    </w:p>
    <w:p w14:paraId="63EB4CB5" w14:textId="77777777" w:rsidR="0090311D" w:rsidRDefault="0090311D" w:rsidP="0090311D">
      <w:pPr>
        <w:pStyle w:val="B1"/>
        <w:rPr>
          <w:lang w:val="en-US" w:eastAsia="zh-CN"/>
        </w:rPr>
      </w:pPr>
      <w:r>
        <w:t>-</w:t>
      </w:r>
      <w:r>
        <w:tab/>
        <w:t xml:space="preserve">if the </w:t>
      </w:r>
      <w:r>
        <w:rPr>
          <w:i/>
        </w:rPr>
        <w:t>MDT Activation</w:t>
      </w:r>
      <w:r>
        <w:t xml:space="preserve"> IE</w:t>
      </w:r>
      <w:r>
        <w:rPr>
          <w:rFonts w:hint="eastAsia"/>
          <w:lang w:val="en-US" w:eastAsia="zh-CN"/>
        </w:rPr>
        <w:t xml:space="preserve"> is </w:t>
      </w:r>
      <w:r>
        <w:t>set to "Immediate MDT and Trace"</w:t>
      </w:r>
      <w:r>
        <w:rPr>
          <w:rFonts w:hint="eastAsia"/>
          <w:lang w:val="en-US" w:eastAsia="zh-CN"/>
        </w:rPr>
        <w:t>,</w:t>
      </w:r>
      <w:r>
        <w:t xml:space="preserve"> initiate the requested trace session and</w:t>
      </w:r>
      <w:r>
        <w:rPr>
          <w:rFonts w:hint="eastAsia"/>
          <w:lang w:val="en-US" w:eastAsia="zh-CN"/>
        </w:rPr>
        <w:t xml:space="preserve"> </w:t>
      </w:r>
      <w:r>
        <w:t>MDT session as described in TS 32.422 [</w:t>
      </w:r>
      <w:r>
        <w:rPr>
          <w:rFonts w:hint="eastAsia"/>
          <w:lang w:val="en-US" w:eastAsia="zh-CN"/>
        </w:rPr>
        <w:t>24</w:t>
      </w:r>
      <w:r>
        <w:t>]</w:t>
      </w:r>
      <w:r>
        <w:rPr>
          <w:rFonts w:hint="eastAsia"/>
          <w:lang w:val="en-US" w:eastAsia="zh-CN"/>
        </w:rPr>
        <w:t>;</w:t>
      </w:r>
    </w:p>
    <w:p w14:paraId="54EAA7CD" w14:textId="77777777" w:rsidR="0090311D" w:rsidRPr="00D629EF" w:rsidRDefault="0090311D" w:rsidP="0090311D">
      <w:pPr>
        <w:rPr>
          <w:lang w:eastAsia="ja-JP"/>
        </w:rPr>
      </w:pPr>
      <w:r>
        <w:t xml:space="preserve">If the </w:t>
      </w:r>
      <w:r>
        <w:rPr>
          <w:i/>
        </w:rPr>
        <w:t>Management Based MDT PLMN List</w:t>
      </w:r>
      <w:r>
        <w:t xml:space="preserve"> IE is contained in the BEARER CONTEXT SETUP REQUEST message, the </w:t>
      </w:r>
      <w:proofErr w:type="spellStart"/>
      <w:r>
        <w:t>gNB</w:t>
      </w:r>
      <w:proofErr w:type="spellEnd"/>
      <w:r>
        <w:t xml:space="preserve">-CU-UP shall, if supported, store the received information, and use this information to allow subsequent selection of the UE for </w:t>
      </w:r>
      <w:proofErr w:type="gramStart"/>
      <w:r>
        <w:t>management based</w:t>
      </w:r>
      <w:proofErr w:type="gramEnd"/>
      <w:r>
        <w:t xml:space="preserve"> MDT defined in TS 32.422 [</w:t>
      </w:r>
      <w:r>
        <w:rPr>
          <w:rFonts w:hint="eastAsia"/>
          <w:lang w:eastAsia="zh-CN"/>
        </w:rPr>
        <w:t>24</w:t>
      </w:r>
      <w:r>
        <w:t>].</w:t>
      </w:r>
    </w:p>
    <w:p w14:paraId="49343A77" w14:textId="77777777" w:rsidR="0090311D" w:rsidRDefault="0090311D" w:rsidP="0090311D">
      <w:pPr>
        <w:rPr>
          <w:snapToGrid w:val="0"/>
          <w:lang w:eastAsia="zh-CN"/>
        </w:rPr>
      </w:pPr>
      <w:r w:rsidRPr="00D629EF">
        <w:rPr>
          <w:lang w:eastAsia="zh-CN"/>
        </w:rPr>
        <w:t xml:space="preserve">For EN-DC, if the </w:t>
      </w:r>
      <w:r w:rsidRPr="00D629EF">
        <w:rPr>
          <w:i/>
          <w:lang w:eastAsia="zh-CN"/>
        </w:rPr>
        <w:t xml:space="preserve">Subscriber Profile ID for RAT/Frequency priority </w:t>
      </w:r>
      <w:r w:rsidRPr="00D629EF">
        <w:rPr>
          <w:lang w:eastAsia="zh-CN"/>
        </w:rPr>
        <w:t xml:space="preserve">IE is included in the </w:t>
      </w:r>
      <w:r w:rsidRPr="00D629EF">
        <w:t xml:space="preserve">BEARER CONTEXT SETUP REQUEST, the </w:t>
      </w:r>
      <w:proofErr w:type="spellStart"/>
      <w:r w:rsidRPr="00D629EF">
        <w:t>gNB</w:t>
      </w:r>
      <w:proofErr w:type="spellEnd"/>
      <w:r w:rsidRPr="00D629EF">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 xml:space="preserve">. </w:t>
      </w:r>
      <w:r w:rsidRPr="00D629EF">
        <w:rPr>
          <w:lang w:eastAsia="zh-CN"/>
        </w:rPr>
        <w:t xml:space="preserve">If the </w:t>
      </w:r>
      <w:r w:rsidRPr="00D629EF">
        <w:rPr>
          <w:i/>
        </w:rPr>
        <w:t>Additional RRM Policy Index</w:t>
      </w:r>
      <w:r w:rsidRPr="00D629EF">
        <w:rPr>
          <w:lang w:eastAsia="zh-CN"/>
        </w:rPr>
        <w:t xml:space="preserve"> IE is included in the </w:t>
      </w:r>
      <w:r w:rsidRPr="00D629EF">
        <w:t>BEARER CONTEXT SETUP REQUEST</w:t>
      </w:r>
      <w:r w:rsidRPr="00D629EF">
        <w:rPr>
          <w:lang w:eastAsia="zh-CN"/>
        </w:rPr>
        <w:t xml:space="preserve">, the </w:t>
      </w:r>
      <w:proofErr w:type="spellStart"/>
      <w:r w:rsidRPr="00D629EF">
        <w:rPr>
          <w:lang w:eastAsia="zh-CN"/>
        </w:rPr>
        <w:t>gNB</w:t>
      </w:r>
      <w:proofErr w:type="spellEnd"/>
      <w:r w:rsidRPr="00D629EF">
        <w:rPr>
          <w:lang w:eastAsia="zh-CN"/>
        </w:rPr>
        <w:t xml:space="preserve">-CU-UP </w:t>
      </w:r>
      <w:r w:rsidRPr="00D629EF">
        <w:rPr>
          <w:snapToGrid w:val="0"/>
          <w:lang w:eastAsia="zh-CN"/>
        </w:rPr>
        <w:t xml:space="preserve">may use it </w:t>
      </w:r>
      <w:r w:rsidRPr="00D629EF">
        <w:t>to apply specific RRM policies as specified in TS 36.300 [25]</w:t>
      </w:r>
      <w:r w:rsidRPr="00D629EF">
        <w:rPr>
          <w:snapToGrid w:val="0"/>
          <w:lang w:eastAsia="zh-CN"/>
        </w:rPr>
        <w:t>.</w:t>
      </w:r>
    </w:p>
    <w:p w14:paraId="73B3BCA5" w14:textId="77777777" w:rsidR="0090311D" w:rsidRDefault="0090311D" w:rsidP="0090311D">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BEARER CONTEXT SETUP REQUEST message</w:t>
      </w:r>
      <w:r>
        <w:rPr>
          <w:lang w:eastAsia="ja-JP"/>
        </w:rPr>
        <w:t xml:space="preserve">, the </w:t>
      </w:r>
      <w:proofErr w:type="spellStart"/>
      <w:r>
        <w:t>gNB</w:t>
      </w:r>
      <w:proofErr w:type="spellEnd"/>
      <w:r>
        <w:t>-CU-UP</w:t>
      </w:r>
      <w:r>
        <w:rPr>
          <w:lang w:eastAsia="ja-JP"/>
        </w:rPr>
        <w:t xml:space="preserve"> shall, if supported, </w:t>
      </w:r>
      <w:proofErr w:type="gramStart"/>
      <w:r>
        <w:rPr>
          <w:lang w:eastAsia="ja-JP"/>
        </w:rPr>
        <w:t>take into account</w:t>
      </w:r>
      <w:proofErr w:type="gramEnd"/>
      <w:r>
        <w:rPr>
          <w:lang w:eastAsia="ja-JP"/>
        </w:rPr>
        <w:t xml:space="preserve">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14:paraId="515908D7" w14:textId="77777777" w:rsidR="0090311D" w:rsidRDefault="0090311D" w:rsidP="0090311D">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DE56F3">
        <w:rPr>
          <w:i/>
        </w:rPr>
        <w:t>QoS Flow Level QoS Parameters</w:t>
      </w:r>
      <w:r>
        <w:t xml:space="preserve"> IE contained</w:t>
      </w:r>
      <w:r w:rsidRPr="00106D06">
        <w:t xml:space="preserve"> in the </w:t>
      </w:r>
      <w:r w:rsidRPr="002E6944">
        <w:t xml:space="preserve">BEARER CONTEXT </w:t>
      </w:r>
      <w:r>
        <w:t>SETUP</w:t>
      </w:r>
      <w:r w:rsidRPr="002E6944">
        <w:t xml:space="preserve"> REQUEST </w:t>
      </w:r>
      <w:r w:rsidRPr="00106D06">
        <w:t xml:space="preserve">message, the </w:t>
      </w:r>
      <w:proofErr w:type="spellStart"/>
      <w:r>
        <w:t>gNB</w:t>
      </w:r>
      <w:proofErr w:type="spellEnd"/>
      <w:r>
        <w:t>-CU-UP</w:t>
      </w:r>
      <w:r w:rsidRPr="00106D06">
        <w:t xml:space="preserve"> </w:t>
      </w:r>
      <w:r>
        <w:t>shall store this information, and, if supported, perform delay measurement and QoS monitoring, as specified in TS 23.501 [20]</w:t>
      </w:r>
      <w:r w:rsidRPr="001C7847">
        <w:t>.</w:t>
      </w:r>
      <w:r w:rsidRPr="0036504A">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 xml:space="preserve">QoS Flow Level QoS Parameters </w:t>
      </w:r>
      <w:r>
        <w:rPr>
          <w:lang w:eastAsia="zh-CN"/>
        </w:rPr>
        <w:t xml:space="preserve">IE </w:t>
      </w:r>
      <w:r>
        <w:t xml:space="preserve">contained in the BEARER CONTEXT SETUP REQUEST message, the </w:t>
      </w:r>
      <w:proofErr w:type="spellStart"/>
      <w:r>
        <w:t>gNB</w:t>
      </w:r>
      <w:proofErr w:type="spellEnd"/>
      <w:r>
        <w:t xml:space="preserve">-CU-UP shall store this information, and, if supported, </w:t>
      </w:r>
      <w:bookmarkStart w:id="82" w:name="OLE_LINK50"/>
      <w:r>
        <w:t>use it for RAN part delay reporting.</w:t>
      </w:r>
      <w:bookmarkEnd w:id="82"/>
    </w:p>
    <w:p w14:paraId="5FB50688" w14:textId="77777777" w:rsidR="0090311D" w:rsidRDefault="0090311D" w:rsidP="0090311D">
      <w:r>
        <w:t xml:space="preserve">If the BEARER CONTEXT SETUP REQUEST message contains the </w:t>
      </w:r>
      <w:r>
        <w:rPr>
          <w:i/>
          <w:iCs/>
        </w:rPr>
        <w:t>NPN Context Information</w:t>
      </w:r>
      <w:r>
        <w:t xml:space="preserve"> IE the </w:t>
      </w:r>
      <w:proofErr w:type="spellStart"/>
      <w:r>
        <w:t>gNB</w:t>
      </w:r>
      <w:proofErr w:type="spellEnd"/>
      <w:r>
        <w:t>-CU-UP shall, if supported, take it into account when allocating UP resources for the bearer context.</w:t>
      </w:r>
    </w:p>
    <w:p w14:paraId="3EC874DC" w14:textId="77777777" w:rsidR="0090311D" w:rsidRDefault="0090311D" w:rsidP="0090311D">
      <w:r w:rsidRPr="00D629EF">
        <w:t xml:space="preserve">For each requested DRB, if the </w:t>
      </w:r>
      <w:r w:rsidRPr="005D4082">
        <w:rPr>
          <w:i/>
        </w:rPr>
        <w:t>EHC Parameters</w:t>
      </w:r>
      <w:r w:rsidRPr="00D629EF">
        <w:t xml:space="preserve"> IE is included in the </w:t>
      </w:r>
      <w:r w:rsidRPr="00D629EF">
        <w:rPr>
          <w:i/>
        </w:rPr>
        <w:t>PDCP Configuration</w:t>
      </w:r>
      <w:r>
        <w:t xml:space="preserve"> IE, the</w:t>
      </w:r>
      <w:r w:rsidRPr="00982490">
        <w:t xml:space="preserve"> </w:t>
      </w:r>
      <w:proofErr w:type="spellStart"/>
      <w:r w:rsidRPr="00D629EF">
        <w:t>gNB</w:t>
      </w:r>
      <w:proofErr w:type="spellEnd"/>
      <w:r w:rsidRPr="00D629EF">
        <w:t>-CU-</w:t>
      </w:r>
      <w:r>
        <w:rPr>
          <w:rFonts w:hint="eastAsia"/>
          <w:lang w:eastAsia="zh-CN"/>
        </w:rPr>
        <w:t>C</w:t>
      </w:r>
      <w:r w:rsidRPr="00D629EF">
        <w:t>P</w:t>
      </w:r>
      <w:r>
        <w:t xml:space="preserve"> </w:t>
      </w:r>
      <w:r>
        <w:rPr>
          <w:rFonts w:hint="eastAsia"/>
          <w:lang w:eastAsia="zh-CN"/>
        </w:rPr>
        <w:t>s</w:t>
      </w:r>
      <w:r>
        <w:rPr>
          <w:lang w:eastAsia="zh-CN"/>
        </w:rPr>
        <w:t xml:space="preserve">hall, if supported, also include </w:t>
      </w:r>
      <w:r w:rsidRPr="005D4082">
        <w:rPr>
          <w:i/>
        </w:rPr>
        <w:t>ROHC Parameters</w:t>
      </w:r>
      <w:r>
        <w:t xml:space="preserve"> IE in the </w:t>
      </w:r>
      <w:r w:rsidRPr="005D4082">
        <w:rPr>
          <w:i/>
        </w:rPr>
        <w:t>PDCP Configuration</w:t>
      </w:r>
      <w:r>
        <w:t xml:space="preserve"> IE </w:t>
      </w:r>
      <w:r w:rsidRPr="00D629EF">
        <w:t xml:space="preserve">in the BEARER CONTEXT SETUP REQUEST message, </w:t>
      </w:r>
      <w:r>
        <w:t xml:space="preserve">to enable the </w:t>
      </w:r>
      <w:proofErr w:type="spellStart"/>
      <w:r>
        <w:t>gNB</w:t>
      </w:r>
      <w:proofErr w:type="spellEnd"/>
      <w:r>
        <w:t>-CU-UP to perform appropriate header compression.</w:t>
      </w:r>
    </w:p>
    <w:p w14:paraId="2B37F384" w14:textId="77777777" w:rsidR="0090311D" w:rsidRDefault="0090311D" w:rsidP="0090311D">
      <w:pPr>
        <w:rPr>
          <w:lang w:eastAsia="zh-CN"/>
        </w:rPr>
      </w:pPr>
      <w:r>
        <w:t xml:space="preserve">If the </w:t>
      </w:r>
      <w:r w:rsidRPr="008D4601">
        <w:rPr>
          <w:i/>
        </w:rPr>
        <w:t>EHC parameters</w:t>
      </w:r>
      <w:r>
        <w:t xml:space="preserve"> IE </w:t>
      </w:r>
      <w:r w:rsidRPr="00D629EF">
        <w:t xml:space="preserve">is included in the </w:t>
      </w:r>
      <w:r w:rsidRPr="00D629EF">
        <w:rPr>
          <w:i/>
        </w:rPr>
        <w:t>PDCP Configuration</w:t>
      </w:r>
      <w:r w:rsidRPr="00D629EF">
        <w:t xml:space="preserve"> IE contained in the BEARER CONTEXT SETUP REQUEST message</w:t>
      </w:r>
      <w:r>
        <w:t xml:space="preserve">, the </w:t>
      </w:r>
      <w:proofErr w:type="spellStart"/>
      <w:r>
        <w:t>gNB</w:t>
      </w:r>
      <w:proofErr w:type="spellEnd"/>
      <w:r>
        <w:t>-</w:t>
      </w:r>
      <w:r>
        <w:rPr>
          <w:rFonts w:hint="eastAsia"/>
          <w:lang w:eastAsia="zh-CN"/>
        </w:rPr>
        <w:t>CU-UP</w:t>
      </w:r>
      <w:r>
        <w:rPr>
          <w:lang w:eastAsia="zh-CN"/>
        </w:rPr>
        <w:t xml:space="preserve"> may take these parameters into account to perform appropriate header compression for the concerned DRB.</w:t>
      </w:r>
      <w:r w:rsidRPr="004B4C5B">
        <w:rPr>
          <w:rFonts w:hint="eastAsia"/>
          <w:lang w:eastAsia="zh-CN"/>
        </w:rPr>
        <w:t xml:space="preserve"> </w:t>
      </w:r>
      <w:r>
        <w:rPr>
          <w:rFonts w:hint="eastAsia"/>
          <w:lang w:eastAsia="zh-CN"/>
        </w:rPr>
        <w:t>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 xml:space="preserve">IE is set to ‘true’,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downlink and </w:t>
      </w:r>
      <w:r>
        <w:rPr>
          <w:lang w:eastAsia="zh-CN"/>
        </w:rPr>
        <w:lastRenderedPageBreak/>
        <w:t>continue the downlink EHC header compression protocol as specified in TS 38.331 [10].</w:t>
      </w:r>
      <w:r>
        <w:rPr>
          <w:rFonts w:hint="eastAsia"/>
          <w:lang w:eastAsia="zh-CN"/>
        </w:rPr>
        <w:t xml:space="preserve"> I</w:t>
      </w:r>
      <w:r>
        <w:rPr>
          <w:lang w:eastAsia="zh-CN"/>
        </w:rPr>
        <w:t xml:space="preserve">f the </w:t>
      </w:r>
      <w:r>
        <w:rPr>
          <w:bCs/>
          <w:i/>
          <w:lang w:eastAsia="zh-CN"/>
        </w:rPr>
        <w:t>EHC Downlink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-DL </w:t>
      </w:r>
      <w:r>
        <w:rPr>
          <w:lang w:eastAsia="zh-CN"/>
        </w:rPr>
        <w:t xml:space="preserve">IE is set to ‘false’,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downlink and reset the downlink EHC header compression protocol during PDCP re-establishment as specified in TS 38.331 [10]. </w:t>
      </w:r>
      <w:r>
        <w:rPr>
          <w:rFonts w:hint="eastAsia"/>
          <w:lang w:eastAsia="zh-CN"/>
        </w:rPr>
        <w:t>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 xml:space="preserve">IE is set to ‘true’,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uplink and continue the uplink EHC header compression protocol as specified in TS 38.331 [10].</w:t>
      </w:r>
      <w:r>
        <w:rPr>
          <w:rFonts w:hint="eastAsia"/>
          <w:lang w:eastAsia="zh-CN"/>
        </w:rPr>
        <w:t xml:space="preserve"> I</w:t>
      </w:r>
      <w:r>
        <w:rPr>
          <w:lang w:eastAsia="zh-CN"/>
        </w:rPr>
        <w:t xml:space="preserve">f the </w:t>
      </w:r>
      <w:r>
        <w:rPr>
          <w:bCs/>
          <w:i/>
          <w:lang w:eastAsia="zh-CN"/>
        </w:rPr>
        <w:t>EHC Uplink</w:t>
      </w:r>
      <w:r>
        <w:rPr>
          <w:i/>
          <w:lang w:eastAsia="zh-CN"/>
        </w:rPr>
        <w:t xml:space="preserve"> </w:t>
      </w:r>
      <w:r>
        <w:rPr>
          <w:lang w:eastAsia="zh-CN"/>
        </w:rPr>
        <w:t xml:space="preserve">IE is included in the </w:t>
      </w:r>
      <w:r>
        <w:rPr>
          <w:i/>
          <w:lang w:eastAsia="zh-CN"/>
        </w:rPr>
        <w:t>EHC parameters</w:t>
      </w:r>
      <w:r>
        <w:rPr>
          <w:lang w:eastAsia="zh-CN"/>
        </w:rPr>
        <w:t xml:space="preserve"> IE and the value of </w:t>
      </w:r>
      <w:proofErr w:type="spellStart"/>
      <w:r>
        <w:rPr>
          <w:i/>
          <w:lang w:eastAsia="zh-CN"/>
        </w:rPr>
        <w:t>drb</w:t>
      </w:r>
      <w:proofErr w:type="spellEnd"/>
      <w:r>
        <w:rPr>
          <w:i/>
          <w:lang w:eastAsia="zh-CN"/>
        </w:rPr>
        <w:t>-</w:t>
      </w:r>
      <w:proofErr w:type="spellStart"/>
      <w:r>
        <w:rPr>
          <w:i/>
          <w:lang w:eastAsia="zh-CN"/>
        </w:rPr>
        <w:t>ContinueEHC</w:t>
      </w:r>
      <w:proofErr w:type="spellEnd"/>
      <w:r>
        <w:rPr>
          <w:i/>
          <w:lang w:eastAsia="zh-CN"/>
        </w:rPr>
        <w:t xml:space="preserve">-UL </w:t>
      </w:r>
      <w:r>
        <w:rPr>
          <w:lang w:eastAsia="zh-CN"/>
        </w:rPr>
        <w:t xml:space="preserve">IE is set to ‘false’, the </w:t>
      </w:r>
      <w:proofErr w:type="spellStart"/>
      <w:r>
        <w:rPr>
          <w:lang w:eastAsia="zh-CN"/>
        </w:rPr>
        <w:t>gNB</w:t>
      </w:r>
      <w:proofErr w:type="spellEnd"/>
      <w:r>
        <w:rPr>
          <w:lang w:eastAsia="zh-CN"/>
        </w:rPr>
        <w:t>-</w:t>
      </w:r>
      <w:r>
        <w:rPr>
          <w:rFonts w:hint="eastAsia"/>
          <w:lang w:eastAsia="zh-CN"/>
        </w:rPr>
        <w:t>CU-UP</w:t>
      </w:r>
      <w:r>
        <w:rPr>
          <w:lang w:eastAsia="zh-CN"/>
        </w:rPr>
        <w:t xml:space="preserve"> shall, if supported, configure Ethernet header compression for uplink and resets the uplink EHC header compression protocol during PDCP re-establishment as specified in TS 38.331 [10].</w:t>
      </w:r>
    </w:p>
    <w:p w14:paraId="1C85CF65" w14:textId="77777777" w:rsidR="0090311D" w:rsidRDefault="0090311D" w:rsidP="0090311D">
      <w:r>
        <w:t xml:space="preserve">If the </w:t>
      </w:r>
      <w:r>
        <w:rPr>
          <w:i/>
        </w:rPr>
        <w:t>DAPS</w:t>
      </w:r>
      <w:r w:rsidRPr="00E977A6">
        <w:rPr>
          <w:i/>
        </w:rPr>
        <w:t xml:space="preserve"> </w:t>
      </w:r>
      <w:r>
        <w:rPr>
          <w:i/>
        </w:rPr>
        <w:t>Request Information</w:t>
      </w:r>
      <w:r>
        <w:t xml:space="preserve"> IE is included for a DRB to be setup in </w:t>
      </w:r>
      <w:r w:rsidRPr="003425F1">
        <w:t xml:space="preserve">the </w:t>
      </w:r>
      <w:r w:rsidRPr="00D629EF">
        <w:t>BEARER CONTEXT SETUP REQUEST</w:t>
      </w:r>
      <w:r w:rsidRPr="003425F1">
        <w:t xml:space="preserve"> message</w:t>
      </w:r>
      <w:r>
        <w:t xml:space="preserve">, </w:t>
      </w:r>
      <w:r w:rsidRPr="00D629EF">
        <w:t xml:space="preserve">the </w:t>
      </w:r>
      <w:proofErr w:type="spellStart"/>
      <w:r w:rsidRPr="00D629EF">
        <w:t>gNB</w:t>
      </w:r>
      <w:proofErr w:type="spellEnd"/>
      <w:r w:rsidRPr="00D629EF">
        <w:t>-CU-UP</w:t>
      </w:r>
      <w:r w:rsidRPr="003425F1">
        <w:t xml:space="preserve"> shall consider that the request concerns a DAPS handover</w:t>
      </w:r>
      <w:r>
        <w:t xml:space="preserve"> for that DRB and, if admitted, act as specified in TS 38.300 [4].</w:t>
      </w:r>
    </w:p>
    <w:p w14:paraId="54721142" w14:textId="77777777" w:rsidR="0090311D" w:rsidRPr="00D629EF" w:rsidRDefault="0090311D" w:rsidP="0090311D">
      <w:r w:rsidRPr="00D629EF">
        <w:t xml:space="preserve">If the </w:t>
      </w:r>
      <w:r>
        <w:rPr>
          <w:i/>
        </w:rPr>
        <w:t>CHO Initiation</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shall consider </w:t>
      </w:r>
      <w:r>
        <w:rPr>
          <w:lang w:eastAsia="zh-CN"/>
        </w:rPr>
        <w:t xml:space="preserve">that the request concerns conditional handover </w:t>
      </w:r>
      <w:r>
        <w:rPr>
          <w:rFonts w:hint="eastAsia"/>
          <w:lang w:eastAsia="zh-CN"/>
        </w:rPr>
        <w:t>or c</w:t>
      </w:r>
      <w:r>
        <w:t>onditional</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change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ins w:id="83" w:author="CATT" w:date="2023-10-18T17:27:00Z">
        <w:r w:rsidR="006A5AD6">
          <w:rPr>
            <w:rFonts w:hint="eastAsia"/>
            <w:lang w:eastAsia="zh-CN"/>
          </w:rPr>
          <w:t xml:space="preserve"> </w:t>
        </w:r>
        <w:r w:rsidR="006A5AD6">
          <w:rPr>
            <w:lang w:eastAsia="ko-KR"/>
          </w:rPr>
          <w:t>or subsequent CPAC</w:t>
        </w:r>
      </w:ins>
      <w:r>
        <w:rPr>
          <w:lang w:eastAsia="zh-CN"/>
        </w:rPr>
        <w:t xml:space="preserve"> and </w:t>
      </w:r>
      <w:r w:rsidRPr="00D629EF">
        <w:t>act as specified in TS 38.401 [2].</w:t>
      </w:r>
    </w:p>
    <w:p w14:paraId="370CFA54" w14:textId="77777777" w:rsidR="0090311D" w:rsidRPr="00D629EF" w:rsidRDefault="0090311D" w:rsidP="0090311D">
      <w:bookmarkStart w:id="84" w:name="_Toc20955496"/>
      <w:bookmarkStart w:id="85" w:name="_Toc29460922"/>
      <w:bookmarkStart w:id="86" w:name="_Toc29505654"/>
      <w:bookmarkStart w:id="87" w:name="_Toc36556179"/>
      <w:bookmarkStart w:id="88" w:name="_Toc45881618"/>
      <w:r>
        <w:t xml:space="preserve">If the </w:t>
      </w:r>
      <w:r>
        <w:rPr>
          <w:i/>
          <w:iCs/>
        </w:rPr>
        <w:t xml:space="preserve">MCG </w:t>
      </w:r>
      <w:r w:rsidRPr="00FB048D">
        <w:rPr>
          <w:i/>
          <w:iCs/>
        </w:rPr>
        <w:t>Offered GBR QoS Flow Information</w:t>
      </w:r>
      <w:r w:rsidRPr="00FB048D">
        <w:t xml:space="preserve"> </w:t>
      </w:r>
      <w:r>
        <w:t>IE</w:t>
      </w:r>
      <w:r w:rsidRPr="00D629EF">
        <w:t xml:space="preserve"> is contained in the </w:t>
      </w:r>
      <w:r w:rsidRPr="00D629EF">
        <w:rPr>
          <w:i/>
        </w:rPr>
        <w:t xml:space="preserve">QoS Flows Information </w:t>
      </w:r>
      <w:proofErr w:type="gramStart"/>
      <w:r w:rsidRPr="00D629EF">
        <w:rPr>
          <w:i/>
        </w:rPr>
        <w:t>To</w:t>
      </w:r>
      <w:proofErr w:type="gramEnd"/>
      <w:r w:rsidRPr="00D629EF">
        <w:rPr>
          <w:i/>
        </w:rPr>
        <w:t xml:space="preserve"> Be Setup</w:t>
      </w:r>
      <w:r w:rsidRPr="00D629EF">
        <w:t xml:space="preserve"> IE within the </w:t>
      </w:r>
      <w:r w:rsidRPr="00D629EF">
        <w:rPr>
          <w:i/>
        </w:rPr>
        <w:t xml:space="preserve">DRB To </w:t>
      </w:r>
      <w:r w:rsidRPr="00D629EF">
        <w:rPr>
          <w:rFonts w:hint="eastAsia"/>
          <w:i/>
          <w:lang w:eastAsia="zh-CN"/>
        </w:rPr>
        <w:t>Setup</w:t>
      </w:r>
      <w:r w:rsidRPr="00D629EF">
        <w:rPr>
          <w:i/>
        </w:rPr>
        <w:t xml:space="preserve"> List</w:t>
      </w:r>
      <w:r w:rsidRPr="00D629EF">
        <w:t xml:space="preserve"> IE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take it into account when two cell groups are served by the </w:t>
      </w:r>
      <w:proofErr w:type="spellStart"/>
      <w:r>
        <w:t>gNB</w:t>
      </w:r>
      <w:proofErr w:type="spellEnd"/>
      <w:r>
        <w:t>-CU-UP</w:t>
      </w:r>
      <w:r w:rsidRPr="00D629EF">
        <w:t>.</w:t>
      </w:r>
    </w:p>
    <w:p w14:paraId="07EC2AD5" w14:textId="77777777" w:rsidR="0090311D" w:rsidRPr="00D629EF" w:rsidRDefault="0090311D" w:rsidP="0090311D">
      <w:bookmarkStart w:id="89" w:name="_Toc51852252"/>
      <w:bookmarkStart w:id="90" w:name="_Toc56620203"/>
      <w:bookmarkStart w:id="91" w:name="_Toc64447843"/>
      <w:r>
        <w:t xml:space="preserve">If the </w:t>
      </w:r>
      <w:r>
        <w:rPr>
          <w:i/>
          <w:iCs/>
        </w:rPr>
        <w:t>Additional H</w:t>
      </w:r>
      <w:r w:rsidRPr="00FF69A4">
        <w:rPr>
          <w:i/>
          <w:iCs/>
        </w:rPr>
        <w:t>andover</w:t>
      </w:r>
      <w:r>
        <w:rPr>
          <w:i/>
          <w:iCs/>
        </w:rPr>
        <w:t xml:space="preserve"> Information </w:t>
      </w:r>
      <w:r>
        <w:t xml:space="preserve">IE is included in the </w:t>
      </w:r>
      <w:r w:rsidRPr="00D629EF">
        <w:t xml:space="preserve">BEARER CONTEXT </w:t>
      </w:r>
      <w:r w:rsidRPr="00D629EF">
        <w:rPr>
          <w:rFonts w:hint="eastAsia"/>
          <w:lang w:eastAsia="zh-CN"/>
        </w:rPr>
        <w:t>SETUP</w:t>
      </w:r>
      <w:r w:rsidRPr="00D629EF">
        <w:t xml:space="preserve"> REQUEST</w:t>
      </w:r>
      <w:r>
        <w:t xml:space="preserve"> message and set to “Discard PDCP SN”, the </w:t>
      </w:r>
      <w:proofErr w:type="spellStart"/>
      <w:r>
        <w:t>gNB</w:t>
      </w:r>
      <w:proofErr w:type="spellEnd"/>
      <w:r>
        <w:t xml:space="preserve">-CU-UP </w:t>
      </w:r>
      <w:r w:rsidRPr="00311976">
        <w:t>sh</w:t>
      </w:r>
      <w:r>
        <w:t>all, if supported,</w:t>
      </w:r>
      <w:r w:rsidRPr="00311976">
        <w:t xml:space="preserve"> remove the forwarded PDCP SNs if received in the forwarded GTP-U packets, and deliver the forwarded PDCP SDUs to the UE</w:t>
      </w:r>
      <w:r>
        <w:t>, a</w:t>
      </w:r>
      <w:r w:rsidRPr="0031797D">
        <w:t>s specified in TS 38.300</w:t>
      </w:r>
      <w:r>
        <w:t xml:space="preserve"> [8].</w:t>
      </w:r>
    </w:p>
    <w:p w14:paraId="0A33D758" w14:textId="77777777" w:rsidR="0090311D" w:rsidRDefault="0090311D" w:rsidP="0090311D">
      <w:bookmarkStart w:id="92" w:name="_Toc74152618"/>
      <w:r w:rsidRPr="00FA52B0">
        <w:t xml:space="preserve">If the </w:t>
      </w:r>
      <w:r w:rsidRPr="009235B9">
        <w:rPr>
          <w:i/>
        </w:rPr>
        <w:t>Ignore Mapping Rule Indication</w:t>
      </w:r>
      <w:r w:rsidRPr="00FA52B0">
        <w:t xml:space="preserve"> IE is contained within the </w:t>
      </w:r>
      <w:r w:rsidRPr="00FA52B0">
        <w:rPr>
          <w:i/>
        </w:rPr>
        <w:t>DRB To Setup List</w:t>
      </w:r>
      <w:r w:rsidRPr="00FA52B0">
        <w:t xml:space="preserve"> IE </w:t>
      </w:r>
      <w:r>
        <w:t xml:space="preserve">for a DRB </w:t>
      </w:r>
      <w:r w:rsidRPr="00FA52B0">
        <w:t xml:space="preserve">in the BEARER CONTEXT SETUP REQUEST message, the </w:t>
      </w:r>
      <w:proofErr w:type="spellStart"/>
      <w:r w:rsidRPr="00FA52B0">
        <w:t>gNB</w:t>
      </w:r>
      <w:proofErr w:type="spellEnd"/>
      <w:r w:rsidRPr="00FA52B0">
        <w:t>-CU-UP shall, if supported,</w:t>
      </w:r>
      <w:r w:rsidRPr="00CC1A74">
        <w:t xml:space="preserve"> </w:t>
      </w:r>
      <w:r w:rsidRPr="009235B9">
        <w:t xml:space="preserve">ignore the QoS flow mapping information </w:t>
      </w:r>
      <w:r>
        <w:t xml:space="preserve">indicated by the </w:t>
      </w:r>
      <w:r w:rsidRPr="001901A5">
        <w:rPr>
          <w:i/>
        </w:rPr>
        <w:t xml:space="preserve">QoS Flows Information </w:t>
      </w:r>
      <w:proofErr w:type="gramStart"/>
      <w:r w:rsidRPr="001901A5">
        <w:rPr>
          <w:i/>
        </w:rPr>
        <w:t>To</w:t>
      </w:r>
      <w:proofErr w:type="gramEnd"/>
      <w:r w:rsidRPr="001901A5">
        <w:rPr>
          <w:i/>
        </w:rPr>
        <w:t xml:space="preserve"> Be Setup</w:t>
      </w:r>
      <w:r w:rsidRPr="009D2204">
        <w:t xml:space="preserve"> </w:t>
      </w:r>
      <w:r>
        <w:t>IE</w:t>
      </w:r>
      <w:r w:rsidRPr="009235B9">
        <w:t xml:space="preserve"> for the </w:t>
      </w:r>
      <w:r>
        <w:t xml:space="preserve">concerned </w:t>
      </w:r>
      <w:r w:rsidRPr="009235B9">
        <w:t>DRB</w:t>
      </w:r>
      <w:r>
        <w:t>.</w:t>
      </w:r>
    </w:p>
    <w:p w14:paraId="01D8F3A9" w14:textId="77777777" w:rsidR="0090311D" w:rsidRPr="00D629EF" w:rsidRDefault="0090311D" w:rsidP="0090311D">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set to "</w:t>
      </w:r>
      <w:r>
        <w:rPr>
          <w:rFonts w:cs="Arial"/>
          <w:lang w:eastAsia="ja-JP"/>
        </w:rPr>
        <w:t>inter-system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w:t>
      </w:r>
      <w:r>
        <w:rPr>
          <w:lang w:eastAsia="zh-CN"/>
        </w:rPr>
        <w:t xml:space="preserve">shall, if supported, assign the </w:t>
      </w:r>
      <w:proofErr w:type="gramStart"/>
      <w:r>
        <w:rPr>
          <w:lang w:eastAsia="zh-CN"/>
        </w:rPr>
        <w:t>UP Transport</w:t>
      </w:r>
      <w:proofErr w:type="gramEnd"/>
      <w:r>
        <w:rPr>
          <w:lang w:eastAsia="zh-CN"/>
        </w:rPr>
        <w:t xml:space="preserve"> Layer Information for</w:t>
      </w:r>
      <w:r w:rsidRPr="00F768F1">
        <w:rPr>
          <w:lang w:eastAsia="zh-CN"/>
        </w:rPr>
        <w:t xml:space="preserve"> </w:t>
      </w:r>
      <w:r w:rsidRPr="0060494F">
        <w:t xml:space="preserve">inter-system </w:t>
      </w:r>
      <w:r w:rsidRPr="00F768F1">
        <w:rPr>
          <w:lang w:eastAsia="zh-CN"/>
        </w:rPr>
        <w:t>dire</w:t>
      </w:r>
      <w:r>
        <w:rPr>
          <w:lang w:eastAsia="zh-CN"/>
        </w:rPr>
        <w:t>ct data forwarding from the appropriate address space, if applicable.</w:t>
      </w:r>
    </w:p>
    <w:p w14:paraId="7B083FB5" w14:textId="77777777" w:rsidR="0090311D" w:rsidRPr="00D629EF" w:rsidRDefault="0090311D" w:rsidP="0090311D">
      <w:r w:rsidRPr="00D629EF">
        <w:t xml:space="preserve">If the </w:t>
      </w:r>
      <w:r w:rsidRPr="008A774F">
        <w:rPr>
          <w:i/>
        </w:rPr>
        <w:t>Direct Forwarding Path Availability</w:t>
      </w:r>
      <w:r w:rsidRPr="00D629EF">
        <w:rPr>
          <w:i/>
        </w:rPr>
        <w:t xml:space="preserve"> </w:t>
      </w:r>
      <w:r w:rsidRPr="00D629EF">
        <w:t>IE</w:t>
      </w:r>
      <w:r>
        <w:t xml:space="preserve"> </w:t>
      </w:r>
      <w:r w:rsidRPr="001D2E49">
        <w:rPr>
          <w:lang w:eastAsia="ja-JP"/>
        </w:rPr>
        <w:t xml:space="preserve">set to </w:t>
      </w:r>
      <w:r>
        <w:rPr>
          <w:lang w:eastAsia="ja-JP"/>
        </w:rPr>
        <w:t>“</w:t>
      </w:r>
      <w:r>
        <w:rPr>
          <w:rFonts w:cs="Arial"/>
          <w:lang w:eastAsia="ja-JP"/>
        </w:rPr>
        <w:t>intra-system</w:t>
      </w:r>
      <w:r w:rsidRPr="001D2E49">
        <w:rPr>
          <w:lang w:eastAsia="ja-JP"/>
        </w:rPr>
        <w:t xml:space="preserve"> direct path available</w:t>
      </w:r>
      <w:r>
        <w:rPr>
          <w:lang w:eastAsia="ja-JP"/>
        </w:rPr>
        <w:t xml:space="preserve">” </w:t>
      </w:r>
      <w:r w:rsidRPr="00D629EF">
        <w:t xml:space="preserve">is </w:t>
      </w:r>
      <w:r>
        <w:t>included</w:t>
      </w:r>
      <w:r w:rsidRPr="00D629EF">
        <w:t xml:space="preserve">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-CU-UP</w:t>
      </w:r>
      <w:r w:rsidRPr="00D629EF">
        <w:rPr>
          <w:rFonts w:hint="eastAsia"/>
          <w:lang w:eastAsia="zh-CN"/>
        </w:rPr>
        <w:t xml:space="preserve"> </w:t>
      </w:r>
      <w:r>
        <w:rPr>
          <w:lang w:eastAsia="zh-CN"/>
        </w:rPr>
        <w:t xml:space="preserve">shall, if supported, assign the </w:t>
      </w:r>
      <w:proofErr w:type="gramStart"/>
      <w:r>
        <w:rPr>
          <w:lang w:eastAsia="zh-CN"/>
        </w:rPr>
        <w:t>UP Transport</w:t>
      </w:r>
      <w:proofErr w:type="gramEnd"/>
      <w:r>
        <w:rPr>
          <w:lang w:eastAsia="zh-CN"/>
        </w:rPr>
        <w:t xml:space="preserve"> Layer Information for</w:t>
      </w:r>
      <w:r w:rsidRPr="00F768F1">
        <w:rPr>
          <w:lang w:eastAsia="zh-CN"/>
        </w:rPr>
        <w:t xml:space="preserve"> </w:t>
      </w:r>
      <w:r>
        <w:t>intra-system</w:t>
      </w:r>
      <w:r w:rsidRPr="0060494F">
        <w:t xml:space="preserve"> </w:t>
      </w:r>
      <w:r w:rsidRPr="00F768F1">
        <w:rPr>
          <w:lang w:eastAsia="zh-CN"/>
        </w:rPr>
        <w:t>dire</w:t>
      </w:r>
      <w:r>
        <w:rPr>
          <w:lang w:eastAsia="zh-CN"/>
        </w:rPr>
        <w:t>ct data forwarding from the appropriate address space, if applicable.</w:t>
      </w:r>
    </w:p>
    <w:p w14:paraId="0680EE22" w14:textId="77777777" w:rsidR="0090311D" w:rsidRDefault="0090311D" w:rsidP="0090311D">
      <w:r w:rsidRPr="00D629EF">
        <w:t xml:space="preserve">If the </w:t>
      </w:r>
      <w:proofErr w:type="spellStart"/>
      <w:r w:rsidRPr="00DC5A16">
        <w:rPr>
          <w:i/>
        </w:rPr>
        <w:t>gNB</w:t>
      </w:r>
      <w:proofErr w:type="spellEnd"/>
      <w:r w:rsidRPr="00DC5A16">
        <w:rPr>
          <w:i/>
        </w:rPr>
        <w:t>-CU-UP UE E1AP ID</w:t>
      </w:r>
      <w:r w:rsidRPr="00D629EF">
        <w:rPr>
          <w:i/>
        </w:rPr>
        <w:t xml:space="preserve"> </w:t>
      </w:r>
      <w:r w:rsidRPr="00D629EF">
        <w:t xml:space="preserve">IE is contained in the BEARER CONTEXT </w:t>
      </w:r>
      <w:r w:rsidRPr="00D629EF">
        <w:rPr>
          <w:rFonts w:hint="eastAsia"/>
          <w:lang w:eastAsia="zh-CN"/>
        </w:rPr>
        <w:t>SETUP</w:t>
      </w:r>
      <w:r w:rsidRPr="00D629EF">
        <w:t xml:space="preserve"> REQUEST message, the </w:t>
      </w:r>
      <w:proofErr w:type="spellStart"/>
      <w:r w:rsidRPr="00D629EF">
        <w:t>gNB</w:t>
      </w:r>
      <w:proofErr w:type="spellEnd"/>
      <w:r w:rsidRPr="00D629EF">
        <w:t xml:space="preserve">-CU-UP </w:t>
      </w:r>
      <w:r>
        <w:t xml:space="preserve">may use it to identify the UE context </w:t>
      </w:r>
      <w:r w:rsidRPr="00D629EF">
        <w:t>as specified in TS 38.401 [2].</w:t>
      </w:r>
    </w:p>
    <w:p w14:paraId="1B3C3DA2" w14:textId="77777777" w:rsidR="0090311D" w:rsidRPr="00707980" w:rsidRDefault="0090311D" w:rsidP="0090311D">
      <w:pPr>
        <w:rPr>
          <w:lang w:eastAsia="sv-SE"/>
        </w:rPr>
      </w:pPr>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To Setup List E-UTRAN</w:t>
      </w:r>
      <w:r w:rsidRPr="00707980">
        <w:t xml:space="preserve"> IE or in the</w:t>
      </w:r>
      <w:r w:rsidRPr="0039000A">
        <w:rPr>
          <w:sz w:val="22"/>
          <w:szCs w:val="22"/>
        </w:rPr>
        <w:t xml:space="preserve"> </w:t>
      </w:r>
      <w:r w:rsidRPr="0039000A">
        <w:rPr>
          <w:i/>
          <w:iCs/>
        </w:rPr>
        <w:t xml:space="preserve">QoS Flow Level QoS Parameters </w:t>
      </w:r>
      <w:r w:rsidRPr="0039000A">
        <w:t>IE contained in the BEARER CONTEXT SETUP REQUEST message</w:t>
      </w:r>
      <w:r w:rsidRPr="0039000A">
        <w:rPr>
          <w:sz w:val="22"/>
          <w:szCs w:val="22"/>
        </w:rPr>
        <w:t xml:space="preserve">, </w:t>
      </w:r>
      <w:r w:rsidRPr="00707980">
        <w:t xml:space="preserve">the </w:t>
      </w:r>
      <w:proofErr w:type="spellStart"/>
      <w:r w:rsidRPr="00707980">
        <w:t>gNB</w:t>
      </w:r>
      <w:proofErr w:type="spellEnd"/>
      <w:r w:rsidRPr="00707980">
        <w:t>-CU-UP shall, if supported, store this information in the UE context and use it as part of its ACL functionality configuration actions, if such ACL functionality is deployed.</w:t>
      </w:r>
    </w:p>
    <w:p w14:paraId="71153AED" w14:textId="77777777" w:rsidR="0090311D" w:rsidRDefault="0090311D" w:rsidP="0090311D">
      <w:r w:rsidRPr="00707980">
        <w:t xml:space="preserve">If the </w:t>
      </w:r>
      <w:r w:rsidRPr="00707980">
        <w:rPr>
          <w:i/>
          <w:iCs/>
        </w:rPr>
        <w:t xml:space="preserve">Data </w:t>
      </w:r>
      <w:r>
        <w:rPr>
          <w:i/>
          <w:iCs/>
        </w:rPr>
        <w:t>F</w:t>
      </w:r>
      <w:r w:rsidRPr="00707980">
        <w:rPr>
          <w:i/>
          <w:iCs/>
        </w:rPr>
        <w:t>orwarding</w:t>
      </w:r>
      <w:r w:rsidRPr="00707980">
        <w:t xml:space="preserve"> </w:t>
      </w:r>
      <w:r w:rsidRPr="00707980">
        <w:rPr>
          <w:i/>
          <w:iCs/>
        </w:rPr>
        <w:t xml:space="preserve">Source IP Address </w:t>
      </w:r>
      <w:r w:rsidRPr="00707980">
        <w:t xml:space="preserve">IE is included in the </w:t>
      </w:r>
      <w:r w:rsidRPr="00707980">
        <w:rPr>
          <w:i/>
          <w:iCs/>
        </w:rPr>
        <w:t>DRB Setup List E-UTRAN</w:t>
      </w:r>
      <w:r w:rsidRPr="00707980">
        <w:t xml:space="preserve"> IE or in the </w:t>
      </w:r>
      <w:r w:rsidRPr="003754A7">
        <w:rPr>
          <w:i/>
          <w:iCs/>
        </w:rPr>
        <w:t>Flow Setup List</w:t>
      </w:r>
      <w:r w:rsidRPr="003754A7">
        <w:t xml:space="preserve"> </w:t>
      </w:r>
      <w:r>
        <w:t xml:space="preserve">IE within the </w:t>
      </w:r>
      <w:r w:rsidRPr="003754A7">
        <w:rPr>
          <w:i/>
          <w:iCs/>
        </w:rPr>
        <w:t>DRB Setup List</w:t>
      </w:r>
      <w:r w:rsidRPr="003754A7">
        <w:t xml:space="preserve"> </w:t>
      </w:r>
      <w:r>
        <w:t xml:space="preserve">IE in the </w:t>
      </w:r>
      <w:r w:rsidRPr="00707980">
        <w:rPr>
          <w:i/>
          <w:iCs/>
        </w:rPr>
        <w:t xml:space="preserve">PDU Session Resource Setup List </w:t>
      </w:r>
      <w:r w:rsidRPr="00707980">
        <w:t xml:space="preserve">IE </w:t>
      </w:r>
      <w:r w:rsidRPr="003754A7">
        <w:t xml:space="preserve">of the </w:t>
      </w:r>
      <w:r w:rsidRPr="0039000A">
        <w:t>BEARER CONTEXT SETUP RESPONSE message</w:t>
      </w:r>
      <w:r w:rsidRPr="0039000A">
        <w:rPr>
          <w:sz w:val="22"/>
          <w:szCs w:val="22"/>
        </w:rPr>
        <w:t xml:space="preserve">, </w:t>
      </w:r>
      <w:r w:rsidRPr="00707980">
        <w:t xml:space="preserve">the </w:t>
      </w:r>
      <w:proofErr w:type="spellStart"/>
      <w:r w:rsidRPr="00707980">
        <w:t>gNB</w:t>
      </w:r>
      <w:proofErr w:type="spellEnd"/>
      <w:r w:rsidRPr="00707980">
        <w:t>-CU-</w:t>
      </w:r>
      <w:r>
        <w:t>C</w:t>
      </w:r>
      <w:r w:rsidRPr="00707980">
        <w:t>P shall, if supported, store this information in the UE context and use it as part of its ACL functionality configuration actions, if such ACL functionality is deployed.</w:t>
      </w:r>
    </w:p>
    <w:p w14:paraId="56829673" w14:textId="77777777" w:rsidR="0090311D" w:rsidRDefault="0090311D" w:rsidP="0090311D">
      <w:pPr>
        <w:rPr>
          <w:lang w:eastAsia="zh-CN"/>
        </w:rPr>
      </w:pPr>
      <w:r w:rsidRPr="00EE2806">
        <w:rPr>
          <w:lang w:eastAsia="zh-CN"/>
        </w:rPr>
        <w:t xml:space="preserve">If the </w:t>
      </w:r>
      <w:r w:rsidRPr="00642C18">
        <w:rPr>
          <w:i/>
          <w:lang w:eastAsia="zh-CN"/>
        </w:rPr>
        <w:t>MDT</w:t>
      </w:r>
      <w:r>
        <w:rPr>
          <w:lang w:eastAsia="zh-CN"/>
        </w:rPr>
        <w:t xml:space="preserve"> </w:t>
      </w:r>
      <w:r w:rsidRPr="00EE2806">
        <w:rPr>
          <w:i/>
          <w:lang w:eastAsia="zh-CN"/>
        </w:rPr>
        <w:t>Polluted Measurement Indicator</w:t>
      </w:r>
      <w:r w:rsidRPr="00EE2806">
        <w:rPr>
          <w:lang w:eastAsia="zh-CN"/>
        </w:rPr>
        <w:t xml:space="preserve"> IE is included in the BEARER CONTEXT SETUP REQUEST, the </w:t>
      </w:r>
      <w:proofErr w:type="spellStart"/>
      <w:r w:rsidRPr="00EE2806">
        <w:rPr>
          <w:lang w:eastAsia="zh-CN"/>
        </w:rPr>
        <w:t>gNB</w:t>
      </w:r>
      <w:proofErr w:type="spellEnd"/>
      <w:r w:rsidRPr="00EE2806">
        <w:rPr>
          <w:lang w:eastAsia="zh-CN"/>
        </w:rPr>
        <w:t>-CU-UP shall take this information into account as specified in TS 38.401 [</w:t>
      </w:r>
      <w:r>
        <w:rPr>
          <w:lang w:eastAsia="zh-CN"/>
        </w:rPr>
        <w:t>2</w:t>
      </w:r>
      <w:r w:rsidRPr="00EE2806">
        <w:rPr>
          <w:lang w:eastAsia="zh-CN"/>
        </w:rPr>
        <w:t>].</w:t>
      </w:r>
    </w:p>
    <w:p w14:paraId="6AD29975" w14:textId="77777777" w:rsidR="0090311D" w:rsidRDefault="0090311D" w:rsidP="0090311D">
      <w:r>
        <w:t xml:space="preserve">If the </w:t>
      </w:r>
      <w:r>
        <w:rPr>
          <w:i/>
        </w:rPr>
        <w:t>UE Slice Maximum Bit Rate List</w:t>
      </w:r>
      <w:r>
        <w:t xml:space="preserve"> IE is included in the BEARER CONTEXT </w:t>
      </w:r>
      <w:r>
        <w:rPr>
          <w:rFonts w:hint="eastAsia"/>
          <w:lang w:eastAsia="zh-CN"/>
        </w:rPr>
        <w:t>SETUP</w:t>
      </w:r>
      <w:r>
        <w:t xml:space="preserve"> REQUEST</w:t>
      </w:r>
      <w:r>
        <w:rPr>
          <w:rFonts w:eastAsia="Malgun Gothic"/>
        </w:rPr>
        <w:t xml:space="preserve"> </w:t>
      </w:r>
      <w:r>
        <w:t xml:space="preserve">message, </w:t>
      </w:r>
      <w:r>
        <w:rPr>
          <w:rFonts w:eastAsia="Malgun Gothic"/>
        </w:rPr>
        <w:t xml:space="preserve">the </w:t>
      </w:r>
      <w:proofErr w:type="spellStart"/>
      <w:r>
        <w:t>gNB</w:t>
      </w:r>
      <w:proofErr w:type="spellEnd"/>
      <w:r>
        <w:t>-CU-UP</w:t>
      </w:r>
      <w:r>
        <w:rPr>
          <w:rFonts w:eastAsia="Malgun Gothic"/>
        </w:rPr>
        <w:t xml:space="preserve"> </w:t>
      </w:r>
      <w:bookmarkStart w:id="93" w:name="OLE_LINK82"/>
      <w:r>
        <w:rPr>
          <w:rFonts w:eastAsia="Malgun Gothic"/>
        </w:rPr>
        <w:t xml:space="preserve">shall, if supported, </w:t>
      </w:r>
      <w:bookmarkEnd w:id="93"/>
      <w:r>
        <w:t xml:space="preserve">store and use the information </w:t>
      </w:r>
      <w:r>
        <w:rPr>
          <w:rFonts w:hint="eastAsia"/>
          <w:lang w:eastAsia="zh-CN"/>
        </w:rPr>
        <w:t xml:space="preserve">for the </w:t>
      </w:r>
      <w:r>
        <w:rPr>
          <w:lang w:eastAsia="zh-CN"/>
        </w:rPr>
        <w:t xml:space="preserve">downlink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20]</w:t>
      </w:r>
      <w:r>
        <w:t>.</w:t>
      </w:r>
    </w:p>
    <w:p w14:paraId="2C561BFC" w14:textId="77777777" w:rsidR="0090311D" w:rsidRDefault="0090311D" w:rsidP="0090311D">
      <w:pPr>
        <w:rPr>
          <w:lang w:eastAsia="zh-CN"/>
        </w:rPr>
      </w:pPr>
      <w:r>
        <w:lastRenderedPageBreak/>
        <w:t xml:space="preserve">If the </w:t>
      </w:r>
      <w:r>
        <w:rPr>
          <w:i/>
        </w:rPr>
        <w:t>UDC</w:t>
      </w:r>
      <w:r w:rsidRPr="008D4601">
        <w:rPr>
          <w:i/>
        </w:rPr>
        <w:t xml:space="preserve"> parameters</w:t>
      </w:r>
      <w:r>
        <w:t xml:space="preserve"> IE </w:t>
      </w:r>
      <w:r w:rsidRPr="00D629EF">
        <w:t xml:space="preserve">is included in the </w:t>
      </w:r>
      <w:r w:rsidRPr="00D629EF">
        <w:rPr>
          <w:i/>
        </w:rPr>
        <w:t>PDCP Configuration</w:t>
      </w:r>
      <w:r w:rsidRPr="00D629EF">
        <w:t xml:space="preserve"> IE in the BEARER CONTEXT SETUP REQUEST message</w:t>
      </w:r>
      <w:r>
        <w:t xml:space="preserve">, the </w:t>
      </w:r>
      <w:proofErr w:type="spellStart"/>
      <w:r>
        <w:t>gNB</w:t>
      </w:r>
      <w:proofErr w:type="spellEnd"/>
      <w:r>
        <w:t>-</w:t>
      </w:r>
      <w:r>
        <w:rPr>
          <w:rFonts w:hint="eastAsia"/>
          <w:lang w:eastAsia="zh-CN"/>
        </w:rPr>
        <w:t>CU-UP</w:t>
      </w:r>
      <w:r>
        <w:rPr>
          <w:lang w:eastAsia="zh-CN"/>
        </w:rPr>
        <w:t xml:space="preserve"> shall, if supported, take these parameters into account to perform appropriate uplink data compression for the concerned DRB.</w:t>
      </w:r>
    </w:p>
    <w:p w14:paraId="7E7C5D66" w14:textId="77777777" w:rsidR="0090311D" w:rsidRDefault="0090311D" w:rsidP="0090311D">
      <w:pPr>
        <w:rPr>
          <w:lang w:eastAsia="zh-CN"/>
        </w:rPr>
      </w:pPr>
      <w:bookmarkStart w:id="94" w:name="_Hlk9833049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 xml:space="preserve">e, the </w:t>
      </w:r>
      <w:proofErr w:type="spellStart"/>
      <w:r>
        <w:t>gNB</w:t>
      </w:r>
      <w:proofErr w:type="spellEnd"/>
      <w:r>
        <w:t>-CU-UP shall take it into account when handling DL data transfer as specified in TS 37.340 [19].</w:t>
      </w:r>
      <w:bookmarkEnd w:id="94"/>
    </w:p>
    <w:p w14:paraId="0417FD81" w14:textId="77777777" w:rsidR="00F83D89" w:rsidRDefault="00F83D89" w:rsidP="0090311D">
      <w:pPr>
        <w:rPr>
          <w:lang w:eastAsia="zh-CN"/>
        </w:rPr>
      </w:pPr>
    </w:p>
    <w:p w14:paraId="276503A0" w14:textId="77777777" w:rsidR="00F83D89" w:rsidRPr="00135FF5" w:rsidRDefault="00F83D89" w:rsidP="0090311D">
      <w:pPr>
        <w:rPr>
          <w:rFonts w:eastAsia="Malgun Gothic"/>
          <w:lang w:eastAsia="zh-CN"/>
        </w:rPr>
      </w:pPr>
    </w:p>
    <w:p w14:paraId="6948C8B8" w14:textId="77777777" w:rsidR="00F83D89" w:rsidRPr="00FA52B0" w:rsidRDefault="00F83D89" w:rsidP="00F83D89">
      <w:pPr>
        <w:pStyle w:val="3"/>
        <w:numPr>
          <w:ilvl w:val="0"/>
          <w:numId w:val="0"/>
        </w:numPr>
      </w:pPr>
      <w:bookmarkStart w:id="95" w:name="_Toc29460851"/>
      <w:bookmarkStart w:id="96" w:name="_Toc45881662"/>
      <w:bookmarkStart w:id="97" w:name="_Toc51852296"/>
      <w:bookmarkStart w:id="98" w:name="_Toc56620247"/>
      <w:bookmarkStart w:id="99" w:name="_Toc64447887"/>
      <w:bookmarkStart w:id="100" w:name="_Toc74152662"/>
      <w:bookmarkStart w:id="101" w:name="_Toc88656087"/>
      <w:bookmarkStart w:id="102" w:name="_Toc88657146"/>
      <w:bookmarkStart w:id="103" w:name="_Toc105657129"/>
      <w:bookmarkStart w:id="104" w:name="_Toc106108510"/>
      <w:bookmarkStart w:id="105" w:name="_Toc112687603"/>
      <w:bookmarkStart w:id="106" w:name="_Toc145326648"/>
      <w:bookmarkEnd w:id="84"/>
      <w:bookmarkEnd w:id="85"/>
      <w:bookmarkEnd w:id="86"/>
      <w:bookmarkEnd w:id="87"/>
      <w:bookmarkEnd w:id="88"/>
      <w:bookmarkEnd w:id="89"/>
      <w:bookmarkEnd w:id="90"/>
      <w:bookmarkEnd w:id="91"/>
      <w:bookmarkEnd w:id="92"/>
      <w:r>
        <w:t>8.3.12</w:t>
      </w:r>
      <w:r w:rsidRPr="00FA52B0">
        <w:tab/>
      </w:r>
      <w:bookmarkEnd w:id="95"/>
      <w:r>
        <w:t>Early Forwarding SN Transfer</w:t>
      </w:r>
      <w:bookmarkEnd w:id="96"/>
      <w:bookmarkEnd w:id="97"/>
      <w:bookmarkEnd w:id="98"/>
      <w:bookmarkEnd w:id="99"/>
      <w:bookmarkEnd w:id="100"/>
      <w:bookmarkEnd w:id="101"/>
      <w:bookmarkEnd w:id="102"/>
      <w:bookmarkEnd w:id="103"/>
      <w:bookmarkEnd w:id="104"/>
      <w:bookmarkEnd w:id="105"/>
      <w:bookmarkEnd w:id="106"/>
    </w:p>
    <w:p w14:paraId="28493282" w14:textId="77777777" w:rsidR="00F83D89" w:rsidRPr="00FA52B0" w:rsidRDefault="00F83D89" w:rsidP="00F83D89">
      <w:pPr>
        <w:pStyle w:val="4"/>
        <w:numPr>
          <w:ilvl w:val="0"/>
          <w:numId w:val="0"/>
        </w:numPr>
      </w:pPr>
      <w:bookmarkStart w:id="107" w:name="_Toc29460852"/>
      <w:bookmarkStart w:id="108" w:name="_Toc45881663"/>
      <w:bookmarkStart w:id="109" w:name="_Toc51852297"/>
      <w:bookmarkStart w:id="110" w:name="_Toc56620248"/>
      <w:bookmarkStart w:id="111" w:name="_Toc64447888"/>
      <w:bookmarkStart w:id="112" w:name="_Toc74152663"/>
      <w:bookmarkStart w:id="113" w:name="_Toc88656088"/>
      <w:bookmarkStart w:id="114" w:name="_Toc88657147"/>
      <w:bookmarkStart w:id="115" w:name="_Toc105657130"/>
      <w:bookmarkStart w:id="116" w:name="_Toc106108511"/>
      <w:bookmarkStart w:id="117" w:name="_Toc112687604"/>
      <w:bookmarkStart w:id="118" w:name="_Toc145326649"/>
      <w:r>
        <w:t>8.3.12</w:t>
      </w:r>
      <w:r w:rsidRPr="00FA52B0">
        <w:t>.1</w:t>
      </w:r>
      <w:r w:rsidRPr="00FA52B0">
        <w:tab/>
        <w:t>General</w:t>
      </w:r>
      <w:bookmarkEnd w:id="107"/>
      <w:bookmarkEnd w:id="108"/>
      <w:bookmarkEnd w:id="109"/>
      <w:bookmarkEnd w:id="110"/>
      <w:bookmarkEnd w:id="111"/>
      <w:bookmarkEnd w:id="112"/>
      <w:bookmarkEnd w:id="113"/>
      <w:bookmarkEnd w:id="114"/>
      <w:bookmarkEnd w:id="115"/>
      <w:bookmarkEnd w:id="116"/>
      <w:bookmarkEnd w:id="117"/>
      <w:bookmarkEnd w:id="118"/>
    </w:p>
    <w:p w14:paraId="1B235BC7" w14:textId="77777777" w:rsidR="00F83D89" w:rsidRDefault="00F83D89" w:rsidP="00F83D89">
      <w:r w:rsidRPr="002762DC">
        <w:t xml:space="preserve">The purpose of the </w:t>
      </w:r>
      <w:r>
        <w:t>Early Forwarding SN Transfer</w:t>
      </w:r>
      <w:r w:rsidRPr="002762DC">
        <w:t xml:space="preserve"> procedure is to </w:t>
      </w:r>
      <w:bookmarkStart w:id="119" w:name="_Hlk31621460"/>
      <w:r w:rsidRPr="002762DC">
        <w:t>transfer</w:t>
      </w:r>
      <w:r>
        <w:t xml:space="preserve">, </w:t>
      </w:r>
      <w:r w:rsidRPr="00527CAE">
        <w:t xml:space="preserve">from </w:t>
      </w:r>
      <w:r>
        <w:t xml:space="preserve">the </w:t>
      </w:r>
      <w:r w:rsidRPr="00527CAE">
        <w:t xml:space="preserve">source </w:t>
      </w:r>
      <w:proofErr w:type="spellStart"/>
      <w:r>
        <w:t>gNB</w:t>
      </w:r>
      <w:proofErr w:type="spellEnd"/>
      <w:r>
        <w:t>-</w:t>
      </w:r>
      <w:r w:rsidRPr="00527CAE">
        <w:t xml:space="preserve">CU-UP to </w:t>
      </w:r>
      <w:r>
        <w:t xml:space="preserve">the </w:t>
      </w:r>
      <w:r w:rsidRPr="00527CAE">
        <w:t xml:space="preserve">source </w:t>
      </w:r>
      <w:proofErr w:type="spellStart"/>
      <w:r>
        <w:t>gNB</w:t>
      </w:r>
      <w:proofErr w:type="spellEnd"/>
      <w:r>
        <w:t>-</w:t>
      </w:r>
      <w:r w:rsidRPr="00527CAE">
        <w:t>CU-CP</w:t>
      </w:r>
      <w:r>
        <w:t>, DL COUNT of</w:t>
      </w:r>
      <w:r w:rsidRPr="00527CAE">
        <w:t xml:space="preserve"> the last PDCP </w:t>
      </w:r>
      <w:r>
        <w:t>S</w:t>
      </w:r>
      <w:r w:rsidRPr="00527CAE">
        <w:t xml:space="preserve">DU successfully </w:t>
      </w:r>
      <w:r>
        <w:t>delivered or transmitted</w:t>
      </w:r>
      <w:r w:rsidRPr="00527CAE">
        <w:t xml:space="preserve"> </w:t>
      </w:r>
      <w:r>
        <w:t>to the UE, for the purpose of discarding early forwarded downlink PDCP SDUs during Conditional Handover</w:t>
      </w:r>
      <w:bookmarkEnd w:id="119"/>
      <w:r>
        <w:rPr>
          <w:rFonts w:hint="eastAsia"/>
          <w:lang w:eastAsia="zh-CN"/>
        </w:rPr>
        <w:t xml:space="preserve"> or c</w:t>
      </w:r>
      <w:r>
        <w:t>onditional</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change</w:t>
      </w:r>
      <w:r w:rsidRPr="00052168">
        <w:t xml:space="preserv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w:t>
      </w:r>
    </w:p>
    <w:p w14:paraId="36849DC3" w14:textId="77777777" w:rsidR="00F83D89" w:rsidRPr="002762DC" w:rsidRDefault="00F83D89" w:rsidP="00F83D89">
      <w:r w:rsidRPr="002762DC">
        <w:t xml:space="preserve">The procedure uses UE-associated </w:t>
      </w:r>
      <w:proofErr w:type="spellStart"/>
      <w:r w:rsidRPr="002762DC">
        <w:t>signalling</w:t>
      </w:r>
      <w:proofErr w:type="spellEnd"/>
      <w:r w:rsidRPr="002762DC">
        <w:t>.</w:t>
      </w:r>
    </w:p>
    <w:p w14:paraId="18A50BB9" w14:textId="77777777" w:rsidR="00F83D89" w:rsidRPr="00FA52B0" w:rsidRDefault="00F83D89" w:rsidP="00F83D89">
      <w:pPr>
        <w:pStyle w:val="4"/>
        <w:numPr>
          <w:ilvl w:val="0"/>
          <w:numId w:val="0"/>
        </w:numPr>
      </w:pPr>
      <w:bookmarkStart w:id="120" w:name="_Toc29460853"/>
      <w:bookmarkStart w:id="121" w:name="_Toc45881664"/>
      <w:bookmarkStart w:id="122" w:name="_Toc51852298"/>
      <w:bookmarkStart w:id="123" w:name="_Toc56620249"/>
      <w:bookmarkStart w:id="124" w:name="_Toc64447889"/>
      <w:bookmarkStart w:id="125" w:name="_Toc74152664"/>
      <w:bookmarkStart w:id="126" w:name="_Toc88656089"/>
      <w:bookmarkStart w:id="127" w:name="_Toc88657148"/>
      <w:bookmarkStart w:id="128" w:name="_Toc105657131"/>
      <w:bookmarkStart w:id="129" w:name="_Toc106108512"/>
      <w:bookmarkStart w:id="130" w:name="_Toc112687605"/>
      <w:bookmarkStart w:id="131" w:name="_Toc145326650"/>
      <w:r>
        <w:t>8.3.12</w:t>
      </w:r>
      <w:r w:rsidRPr="00FA52B0">
        <w:t>.2</w:t>
      </w:r>
      <w:r w:rsidRPr="00FA52B0">
        <w:tab/>
        <w:t>Successful Operation</w:t>
      </w:r>
      <w:bookmarkEnd w:id="120"/>
      <w:bookmarkEnd w:id="121"/>
      <w:bookmarkEnd w:id="122"/>
      <w:bookmarkEnd w:id="123"/>
      <w:bookmarkEnd w:id="124"/>
      <w:bookmarkEnd w:id="125"/>
      <w:bookmarkEnd w:id="126"/>
      <w:bookmarkEnd w:id="127"/>
      <w:bookmarkEnd w:id="128"/>
      <w:bookmarkEnd w:id="129"/>
      <w:bookmarkEnd w:id="130"/>
      <w:bookmarkEnd w:id="131"/>
    </w:p>
    <w:p w14:paraId="0EBF6F6F" w14:textId="77777777" w:rsidR="00F83D89" w:rsidRPr="00FA52B0" w:rsidRDefault="00F83D89" w:rsidP="00F83D89">
      <w:pPr>
        <w:pStyle w:val="TH"/>
      </w:pPr>
      <w:r w:rsidRPr="00FA52B0">
        <w:object w:dxaOrig="5536" w:dyaOrig="2506" w14:anchorId="06E91805">
          <v:shape id="_x0000_i1026" type="#_x0000_t75" style="width:276.5pt;height:127.5pt" o:ole="">
            <v:imagedata r:id="rId14" o:title=""/>
          </v:shape>
          <o:OLEObject Type="Embed" ProgID="Visio.Drawing.15" ShapeID="_x0000_i1026" DrawAspect="Content" ObjectID="_1761784831" r:id="rId15"/>
        </w:object>
      </w:r>
    </w:p>
    <w:p w14:paraId="6122A3C7" w14:textId="77777777" w:rsidR="00F83D89" w:rsidRPr="00FA52B0" w:rsidRDefault="00F83D89" w:rsidP="00F83D89">
      <w:pPr>
        <w:pStyle w:val="TF"/>
      </w:pPr>
      <w:r w:rsidRPr="00FA52B0">
        <w:t>Figure 8.3.</w:t>
      </w:r>
      <w:r>
        <w:t>12.2</w:t>
      </w:r>
      <w:r w:rsidRPr="00FA52B0">
        <w:t xml:space="preserve">-1: </w:t>
      </w:r>
      <w:r>
        <w:rPr>
          <w:rFonts w:eastAsia="Malgun Gothic"/>
        </w:rPr>
        <w:t>Early Forwarding SN Transfer</w:t>
      </w:r>
      <w:r w:rsidRPr="00FA52B0">
        <w:t xml:space="preserve"> procedure: Successful Operation.</w:t>
      </w:r>
    </w:p>
    <w:p w14:paraId="08F1FAD0" w14:textId="77777777" w:rsidR="00F83D89" w:rsidRPr="00FA52B0" w:rsidRDefault="00F83D89" w:rsidP="00F83D89">
      <w:r w:rsidRPr="00FA52B0">
        <w:t xml:space="preserve">The </w:t>
      </w:r>
      <w:r>
        <w:t xml:space="preserve">source </w:t>
      </w:r>
      <w:proofErr w:type="spellStart"/>
      <w:r w:rsidRPr="00FA52B0">
        <w:rPr>
          <w:rFonts w:eastAsia="Malgun Gothic" w:hint="eastAsia"/>
        </w:rPr>
        <w:t>gNB</w:t>
      </w:r>
      <w:proofErr w:type="spellEnd"/>
      <w:r w:rsidRPr="00FA52B0">
        <w:rPr>
          <w:rFonts w:eastAsia="Malgun Gothic" w:hint="eastAsia"/>
        </w:rPr>
        <w:t>-</w:t>
      </w:r>
      <w:r w:rsidRPr="00FA52B0">
        <w:rPr>
          <w:rFonts w:eastAsia="Malgun Gothic"/>
        </w:rPr>
        <w:t>CU-UP</w:t>
      </w:r>
      <w:r w:rsidRPr="00FA52B0">
        <w:rPr>
          <w:rFonts w:eastAsia="Malgun Gothic" w:hint="eastAsia"/>
        </w:rPr>
        <w:t xml:space="preserve"> </w:t>
      </w:r>
      <w:r w:rsidRPr="00FA52B0">
        <w:t xml:space="preserve">initiates the procedure by sending the </w:t>
      </w:r>
      <w:r>
        <w:rPr>
          <w:rFonts w:eastAsia="Malgun Gothic"/>
        </w:rPr>
        <w:t>EARLY FORWARDING SN TRANSFER</w:t>
      </w:r>
      <w:r w:rsidRPr="00FA52B0">
        <w:t xml:space="preserve"> message.</w:t>
      </w:r>
    </w:p>
    <w:p w14:paraId="462FB828" w14:textId="77777777" w:rsidR="00F83D89" w:rsidRPr="00905ACB" w:rsidRDefault="00F83D89" w:rsidP="00F83D89">
      <w:bookmarkStart w:id="132" w:name="_Toc29460854"/>
      <w:r w:rsidRPr="007A77B4">
        <w:t xml:space="preserve">The </w:t>
      </w:r>
      <w:r>
        <w:rPr>
          <w:i/>
        </w:rPr>
        <w:t>DRB</w:t>
      </w:r>
      <w:r w:rsidRPr="00B73812">
        <w:rPr>
          <w:i/>
        </w:rPr>
        <w:t xml:space="preserve">s Subject </w:t>
      </w:r>
      <w:proofErr w:type="gramStart"/>
      <w:r w:rsidRPr="00B73812">
        <w:rPr>
          <w:i/>
        </w:rPr>
        <w:t>To</w:t>
      </w:r>
      <w:proofErr w:type="gramEnd"/>
      <w:r w:rsidRPr="00B73812">
        <w:rPr>
          <w:i/>
        </w:rPr>
        <w:t xml:space="preserve"> Early Forwarding</w:t>
      </w:r>
      <w:r>
        <w:rPr>
          <w:i/>
        </w:rPr>
        <w:t xml:space="preserve"> </w:t>
      </w:r>
      <w:r w:rsidRPr="00B73812">
        <w:rPr>
          <w:i/>
        </w:rPr>
        <w:t xml:space="preserve">List </w:t>
      </w:r>
      <w:r w:rsidRPr="007A77B4">
        <w:t xml:space="preserve">IE included in the </w:t>
      </w:r>
      <w:r>
        <w:t>EARLY FORWARDING SN TRANSFER</w:t>
      </w:r>
      <w:r w:rsidRPr="007A77B4">
        <w:t xml:space="preserve"> message contains the </w:t>
      </w:r>
      <w:r>
        <w:t>DRB</w:t>
      </w:r>
      <w:r w:rsidRPr="007A77B4">
        <w:t xml:space="preserve"> ID(s) corresponding to </w:t>
      </w:r>
      <w:r>
        <w:t>the DRB(s) subject to early data forwarding during Conditional Handover</w:t>
      </w:r>
      <w:r>
        <w:rPr>
          <w:rFonts w:hint="eastAsia"/>
          <w:lang w:eastAsia="zh-CN"/>
        </w:rPr>
        <w:t xml:space="preserve"> or c</w:t>
      </w:r>
      <w:r>
        <w:t>onditional</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change</w:t>
      </w:r>
      <w:r w:rsidRPr="00052168">
        <w:t xml:space="preserv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ins w:id="133" w:author="CATT" w:date="2023-10-18T17:27:00Z">
        <w:r w:rsidR="006A5AD6">
          <w:rPr>
            <w:rFonts w:hint="eastAsia"/>
            <w:lang w:eastAsia="zh-CN"/>
          </w:rPr>
          <w:t xml:space="preserve"> </w:t>
        </w:r>
        <w:r w:rsidR="006A5AD6">
          <w:rPr>
            <w:lang w:eastAsia="ko-KR"/>
          </w:rPr>
          <w:t>or subsequent CPAC</w:t>
        </w:r>
      </w:ins>
      <w:r w:rsidRPr="007A77B4">
        <w:t>.</w:t>
      </w:r>
    </w:p>
    <w:p w14:paraId="2FB8B205" w14:textId="77777777" w:rsidR="00F83D89" w:rsidRDefault="00F83D89" w:rsidP="00F83D89">
      <w:r w:rsidRPr="007E6716">
        <w:rPr>
          <w:rFonts w:eastAsia="Yu Mincho"/>
        </w:rPr>
        <w:t xml:space="preserve">For each DRB in the </w:t>
      </w:r>
      <w:r>
        <w:rPr>
          <w:i/>
        </w:rPr>
        <w:t>DRB</w:t>
      </w:r>
      <w:r w:rsidRPr="00B73812">
        <w:rPr>
          <w:i/>
        </w:rPr>
        <w:t xml:space="preserve">s Subject </w:t>
      </w:r>
      <w:proofErr w:type="gramStart"/>
      <w:r w:rsidRPr="00B73812">
        <w:rPr>
          <w:i/>
        </w:rPr>
        <w:t>To</w:t>
      </w:r>
      <w:proofErr w:type="gramEnd"/>
      <w:r w:rsidRPr="00B73812">
        <w:rPr>
          <w:i/>
        </w:rPr>
        <w:t xml:space="preserve"> Early Forwarding List </w:t>
      </w:r>
      <w:r w:rsidRPr="007A77B4">
        <w:t>IE</w:t>
      </w:r>
      <w:r w:rsidRPr="007E6716">
        <w:rPr>
          <w:rFonts w:eastAsia="Yu Mincho"/>
        </w:rPr>
        <w:t xml:space="preserve">, the value of the </w:t>
      </w:r>
      <w:r w:rsidRPr="00AB2C0B">
        <w:rPr>
          <w:rFonts w:eastAsia="Yu Mincho"/>
          <w:i/>
        </w:rPr>
        <w:t>DL COUNT Value</w:t>
      </w:r>
      <w:r w:rsidRPr="005C2240">
        <w:rPr>
          <w:rFonts w:eastAsia="Yu Mincho"/>
        </w:rPr>
        <w:t xml:space="preserve"> </w:t>
      </w:r>
      <w:r w:rsidRPr="007E6716">
        <w:rPr>
          <w:rFonts w:eastAsia="Yu Mincho"/>
        </w:rPr>
        <w:t xml:space="preserve">IE </w:t>
      </w:r>
      <w:r>
        <w:rPr>
          <w:rFonts w:eastAsia="Yu Mincho"/>
        </w:rPr>
        <w:t>indicates the DL COUNT of</w:t>
      </w:r>
      <w:r w:rsidRPr="007E6716">
        <w:rPr>
          <w:rFonts w:eastAsia="Yu Mincho"/>
        </w:rPr>
        <w:t xml:space="preserve"> the </w:t>
      </w:r>
      <w:r>
        <w:rPr>
          <w:rFonts w:eastAsia="Yu Mincho"/>
        </w:rPr>
        <w:t xml:space="preserve">last PDCP </w:t>
      </w:r>
      <w:r>
        <w:t>SDU successfully delivered in-sequence to the UE, if RLC-AM, and successfully transmitted, if RLC-UM.</w:t>
      </w:r>
    </w:p>
    <w:p w14:paraId="5B923B56" w14:textId="77777777" w:rsidR="00F83D89" w:rsidRPr="00236185" w:rsidRDefault="00F83D89" w:rsidP="00F83D89">
      <w:pPr>
        <w:pStyle w:val="4"/>
        <w:keepNext w:val="0"/>
        <w:keepLines w:val="0"/>
        <w:numPr>
          <w:ilvl w:val="0"/>
          <w:numId w:val="0"/>
        </w:numPr>
      </w:pPr>
      <w:bookmarkStart w:id="134" w:name="_Toc45881730"/>
      <w:bookmarkStart w:id="135" w:name="_Toc51852368"/>
      <w:bookmarkStart w:id="136" w:name="_Toc56620319"/>
      <w:bookmarkStart w:id="137" w:name="_Toc64447959"/>
      <w:bookmarkStart w:id="138" w:name="_Toc74152734"/>
      <w:bookmarkStart w:id="139" w:name="_Toc88656159"/>
      <w:bookmarkStart w:id="140" w:name="_Toc88657218"/>
      <w:bookmarkStart w:id="141" w:name="_Toc105657252"/>
      <w:bookmarkStart w:id="142" w:name="_Toc106108633"/>
      <w:bookmarkStart w:id="143" w:name="_Toc112687726"/>
      <w:bookmarkStart w:id="144" w:name="_Toc145326771"/>
      <w:bookmarkEnd w:id="132"/>
      <w:r>
        <w:t>9.2.2.18</w:t>
      </w:r>
      <w:r w:rsidRPr="00236185">
        <w:tab/>
      </w:r>
      <w:r w:rsidRPr="004E7D49">
        <w:rPr>
          <w:rFonts w:eastAsia="Malgun Gothic"/>
        </w:rPr>
        <w:t>EARLY FORWARDING SN TRANSFER</w:t>
      </w:r>
      <w:bookmarkEnd w:id="134"/>
      <w:bookmarkEnd w:id="135"/>
      <w:bookmarkEnd w:id="136"/>
      <w:bookmarkEnd w:id="137"/>
      <w:bookmarkEnd w:id="138"/>
      <w:bookmarkEnd w:id="139"/>
      <w:bookmarkEnd w:id="140"/>
      <w:bookmarkEnd w:id="141"/>
      <w:bookmarkEnd w:id="142"/>
      <w:bookmarkEnd w:id="143"/>
      <w:bookmarkEnd w:id="144"/>
    </w:p>
    <w:p w14:paraId="13FB4410" w14:textId="77777777" w:rsidR="00F83D89" w:rsidRDefault="00F83D89" w:rsidP="00F83D89">
      <w:pPr>
        <w:widowControl w:val="0"/>
      </w:pPr>
      <w:r w:rsidRPr="007E6716">
        <w:t xml:space="preserve">This message is sent by the </w:t>
      </w:r>
      <w:r>
        <w:t xml:space="preserve">source </w:t>
      </w:r>
      <w:proofErr w:type="spellStart"/>
      <w:r w:rsidRPr="00FA52B0">
        <w:t>gNB</w:t>
      </w:r>
      <w:proofErr w:type="spellEnd"/>
      <w:r w:rsidRPr="00FA52B0">
        <w:t>-CU-UP</w:t>
      </w:r>
      <w:r w:rsidRPr="007E6716">
        <w:t xml:space="preserve"> to the </w:t>
      </w:r>
      <w:r>
        <w:t xml:space="preserve">source </w:t>
      </w:r>
      <w:proofErr w:type="spellStart"/>
      <w:r w:rsidRPr="00FA52B0">
        <w:t>gNB</w:t>
      </w:r>
      <w:proofErr w:type="spellEnd"/>
      <w:r w:rsidRPr="00FA52B0">
        <w:t>-CU-CP</w:t>
      </w:r>
      <w:r w:rsidRPr="007E6716">
        <w:t xml:space="preserve"> to transfer </w:t>
      </w:r>
      <w:r>
        <w:t>the COUNT value(s) related to early forwarded downlink PDCP SDUs during Conditional Handover</w:t>
      </w:r>
      <w:r>
        <w:rPr>
          <w:lang w:eastAsia="zh-CN"/>
        </w:rPr>
        <w:t xml:space="preserve"> </w:t>
      </w:r>
      <w:r>
        <w:rPr>
          <w:rFonts w:hint="eastAsia"/>
          <w:lang w:eastAsia="zh-CN"/>
        </w:rPr>
        <w:t>or c</w:t>
      </w:r>
      <w:r>
        <w:t>onditional</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change</w:t>
      </w:r>
      <w:r w:rsidRPr="00052168">
        <w:t xml:space="preserv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ins w:id="145" w:author="CATT" w:date="2023-10-18T17:19:00Z">
        <w:r w:rsidR="00BC4D5C">
          <w:rPr>
            <w:rFonts w:hint="eastAsia"/>
            <w:lang w:eastAsia="zh-CN"/>
          </w:rPr>
          <w:t xml:space="preserve"> </w:t>
        </w:r>
        <w:r w:rsidR="00BC4D5C">
          <w:rPr>
            <w:lang w:eastAsia="ko-KR"/>
          </w:rPr>
          <w:t>or subsequent CPAC</w:t>
        </w:r>
      </w:ins>
      <w:r>
        <w:t>.</w:t>
      </w:r>
    </w:p>
    <w:p w14:paraId="296EC9EB" w14:textId="77777777" w:rsidR="00F83D89" w:rsidRPr="00FA52B0" w:rsidRDefault="00F83D89" w:rsidP="00F83D89">
      <w:pPr>
        <w:widowControl w:val="0"/>
      </w:pPr>
      <w:r w:rsidRPr="00FA52B0">
        <w:t xml:space="preserve">Direction: </w:t>
      </w:r>
      <w:proofErr w:type="spellStart"/>
      <w:r w:rsidRPr="00FA52B0">
        <w:t>gNB</w:t>
      </w:r>
      <w:proofErr w:type="spellEnd"/>
      <w:r w:rsidRPr="00FA52B0">
        <w:t xml:space="preserve">-CU-UP </w:t>
      </w:r>
      <w:r w:rsidRPr="00FA52B0">
        <w:sym w:font="Symbol" w:char="F0AE"/>
      </w:r>
      <w:r w:rsidRPr="00FA52B0">
        <w:t xml:space="preserve"> </w:t>
      </w:r>
      <w:proofErr w:type="spellStart"/>
      <w:r w:rsidRPr="00FA52B0">
        <w:t>gNB</w:t>
      </w:r>
      <w:proofErr w:type="spellEnd"/>
      <w:r w:rsidRPr="00FA52B0">
        <w:t>-CU-CP</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83D89" w:rsidRPr="00FA52B0" w14:paraId="0655EB11" w14:textId="77777777" w:rsidTr="00287F57">
        <w:trPr>
          <w:tblHeader/>
        </w:trPr>
        <w:tc>
          <w:tcPr>
            <w:tcW w:w="2160" w:type="dxa"/>
          </w:tcPr>
          <w:p w14:paraId="1A450760" w14:textId="77777777" w:rsidR="00F83D89" w:rsidRPr="00EC55A2" w:rsidRDefault="00F83D89" w:rsidP="00287F57">
            <w:pPr>
              <w:pStyle w:val="TAH"/>
              <w:keepNext w:val="0"/>
              <w:keepLines w:val="0"/>
              <w:widowControl w:val="0"/>
              <w:rPr>
                <w:lang w:eastAsia="ja-JP"/>
              </w:rPr>
            </w:pPr>
            <w:r w:rsidRPr="00EC55A2">
              <w:rPr>
                <w:lang w:eastAsia="ja-JP"/>
              </w:rPr>
              <w:t>IE/Group Name</w:t>
            </w:r>
          </w:p>
        </w:tc>
        <w:tc>
          <w:tcPr>
            <w:tcW w:w="1080" w:type="dxa"/>
          </w:tcPr>
          <w:p w14:paraId="6538C0E5" w14:textId="77777777" w:rsidR="00F83D89" w:rsidRPr="00EC55A2" w:rsidRDefault="00F83D89" w:rsidP="00287F57">
            <w:pPr>
              <w:pStyle w:val="TAH"/>
              <w:keepNext w:val="0"/>
              <w:keepLines w:val="0"/>
              <w:widowControl w:val="0"/>
              <w:rPr>
                <w:lang w:eastAsia="ja-JP"/>
              </w:rPr>
            </w:pPr>
            <w:r w:rsidRPr="00EC55A2">
              <w:rPr>
                <w:lang w:eastAsia="ja-JP"/>
              </w:rPr>
              <w:t>Presence</w:t>
            </w:r>
          </w:p>
        </w:tc>
        <w:tc>
          <w:tcPr>
            <w:tcW w:w="1080" w:type="dxa"/>
          </w:tcPr>
          <w:p w14:paraId="4D4CF4EC" w14:textId="77777777" w:rsidR="00F83D89" w:rsidRPr="00EC55A2" w:rsidRDefault="00F83D89" w:rsidP="00287F57">
            <w:pPr>
              <w:pStyle w:val="TAH"/>
              <w:keepNext w:val="0"/>
              <w:keepLines w:val="0"/>
              <w:widowControl w:val="0"/>
              <w:rPr>
                <w:lang w:eastAsia="ja-JP"/>
              </w:rPr>
            </w:pPr>
            <w:r w:rsidRPr="00EC55A2">
              <w:rPr>
                <w:lang w:eastAsia="ja-JP"/>
              </w:rPr>
              <w:t>Range</w:t>
            </w:r>
          </w:p>
        </w:tc>
        <w:tc>
          <w:tcPr>
            <w:tcW w:w="1512" w:type="dxa"/>
          </w:tcPr>
          <w:p w14:paraId="1C5CD282" w14:textId="77777777" w:rsidR="00F83D89" w:rsidRPr="00EC55A2" w:rsidRDefault="00F83D89" w:rsidP="00287F57">
            <w:pPr>
              <w:pStyle w:val="TAH"/>
              <w:keepNext w:val="0"/>
              <w:keepLines w:val="0"/>
              <w:widowControl w:val="0"/>
              <w:rPr>
                <w:lang w:eastAsia="ja-JP"/>
              </w:rPr>
            </w:pPr>
            <w:r w:rsidRPr="00EC55A2">
              <w:rPr>
                <w:lang w:eastAsia="ja-JP"/>
              </w:rPr>
              <w:t>IE type and reference</w:t>
            </w:r>
          </w:p>
        </w:tc>
        <w:tc>
          <w:tcPr>
            <w:tcW w:w="1728" w:type="dxa"/>
          </w:tcPr>
          <w:p w14:paraId="300497B9" w14:textId="77777777" w:rsidR="00F83D89" w:rsidRPr="00EC55A2" w:rsidRDefault="00F83D89" w:rsidP="00287F57">
            <w:pPr>
              <w:pStyle w:val="TAH"/>
              <w:keepNext w:val="0"/>
              <w:keepLines w:val="0"/>
              <w:widowControl w:val="0"/>
              <w:rPr>
                <w:lang w:eastAsia="ja-JP"/>
              </w:rPr>
            </w:pPr>
            <w:r w:rsidRPr="00EC55A2">
              <w:rPr>
                <w:lang w:eastAsia="ja-JP"/>
              </w:rPr>
              <w:t>Semantics description</w:t>
            </w:r>
          </w:p>
        </w:tc>
        <w:tc>
          <w:tcPr>
            <w:tcW w:w="1080" w:type="dxa"/>
          </w:tcPr>
          <w:p w14:paraId="3B3D6D86" w14:textId="77777777" w:rsidR="00F83D89" w:rsidRPr="00EC55A2" w:rsidRDefault="00F83D89" w:rsidP="00287F57">
            <w:pPr>
              <w:pStyle w:val="TAH"/>
              <w:keepNext w:val="0"/>
              <w:keepLines w:val="0"/>
              <w:widowControl w:val="0"/>
              <w:rPr>
                <w:lang w:eastAsia="ja-JP"/>
              </w:rPr>
            </w:pPr>
            <w:r w:rsidRPr="00EC55A2">
              <w:rPr>
                <w:lang w:eastAsia="ja-JP"/>
              </w:rPr>
              <w:t>Criticality</w:t>
            </w:r>
          </w:p>
        </w:tc>
        <w:tc>
          <w:tcPr>
            <w:tcW w:w="1080" w:type="dxa"/>
          </w:tcPr>
          <w:p w14:paraId="3E9F74F0" w14:textId="77777777" w:rsidR="00F83D89" w:rsidRPr="00EC55A2" w:rsidRDefault="00F83D89" w:rsidP="00287F57">
            <w:pPr>
              <w:pStyle w:val="TAH"/>
              <w:keepNext w:val="0"/>
              <w:keepLines w:val="0"/>
              <w:widowControl w:val="0"/>
              <w:rPr>
                <w:lang w:eastAsia="ja-JP"/>
              </w:rPr>
            </w:pPr>
            <w:r w:rsidRPr="00EC55A2">
              <w:rPr>
                <w:lang w:eastAsia="ja-JP"/>
              </w:rPr>
              <w:t>Assigned Criticality</w:t>
            </w:r>
          </w:p>
        </w:tc>
      </w:tr>
      <w:tr w:rsidR="00F83D89" w:rsidRPr="00FA52B0" w14:paraId="57A43A15" w14:textId="77777777" w:rsidTr="00287F57">
        <w:tc>
          <w:tcPr>
            <w:tcW w:w="2160" w:type="dxa"/>
          </w:tcPr>
          <w:p w14:paraId="2927906B" w14:textId="77777777" w:rsidR="00F83D89" w:rsidRPr="00EC55A2" w:rsidRDefault="00F83D89" w:rsidP="00287F57">
            <w:pPr>
              <w:pStyle w:val="TAL"/>
              <w:keepNext w:val="0"/>
              <w:keepLines w:val="0"/>
              <w:widowControl w:val="0"/>
              <w:rPr>
                <w:lang w:eastAsia="ja-JP"/>
              </w:rPr>
            </w:pPr>
            <w:r w:rsidRPr="00EC55A2">
              <w:rPr>
                <w:lang w:eastAsia="ja-JP"/>
              </w:rPr>
              <w:t>Message Type</w:t>
            </w:r>
          </w:p>
        </w:tc>
        <w:tc>
          <w:tcPr>
            <w:tcW w:w="1080" w:type="dxa"/>
          </w:tcPr>
          <w:p w14:paraId="6DDC16E9" w14:textId="77777777"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14:paraId="2F67D1C5" w14:textId="77777777" w:rsidR="00F83D89" w:rsidRPr="00EC55A2" w:rsidRDefault="00F83D89" w:rsidP="00287F57">
            <w:pPr>
              <w:pStyle w:val="TAL"/>
              <w:keepNext w:val="0"/>
              <w:keepLines w:val="0"/>
              <w:widowControl w:val="0"/>
              <w:rPr>
                <w:lang w:eastAsia="ja-JP"/>
              </w:rPr>
            </w:pPr>
          </w:p>
        </w:tc>
        <w:tc>
          <w:tcPr>
            <w:tcW w:w="1512" w:type="dxa"/>
          </w:tcPr>
          <w:p w14:paraId="3CE74669" w14:textId="77777777" w:rsidR="00F83D89" w:rsidRPr="00EC55A2" w:rsidRDefault="00F83D89" w:rsidP="00287F57">
            <w:pPr>
              <w:pStyle w:val="TAL"/>
              <w:keepNext w:val="0"/>
              <w:keepLines w:val="0"/>
              <w:widowControl w:val="0"/>
              <w:rPr>
                <w:lang w:eastAsia="ja-JP"/>
              </w:rPr>
            </w:pPr>
            <w:r w:rsidRPr="00EC55A2">
              <w:rPr>
                <w:lang w:eastAsia="ja-JP"/>
              </w:rPr>
              <w:t>9.3.1.1</w:t>
            </w:r>
          </w:p>
        </w:tc>
        <w:tc>
          <w:tcPr>
            <w:tcW w:w="1728" w:type="dxa"/>
          </w:tcPr>
          <w:p w14:paraId="0F850DCD" w14:textId="77777777" w:rsidR="00F83D89" w:rsidRPr="00EC55A2" w:rsidRDefault="00F83D89" w:rsidP="00287F57">
            <w:pPr>
              <w:pStyle w:val="TAL"/>
              <w:keepNext w:val="0"/>
              <w:keepLines w:val="0"/>
              <w:widowControl w:val="0"/>
              <w:rPr>
                <w:lang w:eastAsia="ja-JP"/>
              </w:rPr>
            </w:pPr>
          </w:p>
        </w:tc>
        <w:tc>
          <w:tcPr>
            <w:tcW w:w="1080" w:type="dxa"/>
          </w:tcPr>
          <w:p w14:paraId="7E6F3B46" w14:textId="77777777" w:rsidR="00F83D89" w:rsidRPr="00EC55A2" w:rsidRDefault="00F83D89" w:rsidP="00287F57">
            <w:pPr>
              <w:pStyle w:val="TAC"/>
              <w:keepNext w:val="0"/>
              <w:keepLines w:val="0"/>
              <w:widowControl w:val="0"/>
              <w:rPr>
                <w:lang w:eastAsia="ja-JP"/>
              </w:rPr>
            </w:pPr>
            <w:r w:rsidRPr="00EC55A2">
              <w:rPr>
                <w:lang w:eastAsia="ja-JP"/>
              </w:rPr>
              <w:t>YES</w:t>
            </w:r>
          </w:p>
        </w:tc>
        <w:tc>
          <w:tcPr>
            <w:tcW w:w="1080" w:type="dxa"/>
          </w:tcPr>
          <w:p w14:paraId="0C41E96A" w14:textId="77777777" w:rsidR="00F83D89" w:rsidRPr="00EC55A2" w:rsidRDefault="00F83D89" w:rsidP="00287F57">
            <w:pPr>
              <w:pStyle w:val="TAC"/>
              <w:keepNext w:val="0"/>
              <w:keepLines w:val="0"/>
              <w:widowControl w:val="0"/>
              <w:rPr>
                <w:lang w:eastAsia="ja-JP"/>
              </w:rPr>
            </w:pPr>
            <w:r w:rsidRPr="00EC55A2">
              <w:rPr>
                <w:lang w:eastAsia="ja-JP"/>
              </w:rPr>
              <w:t>reject</w:t>
            </w:r>
          </w:p>
        </w:tc>
      </w:tr>
      <w:tr w:rsidR="00F83D89" w:rsidRPr="00FA52B0" w14:paraId="5BE68B1D" w14:textId="77777777" w:rsidTr="00287F57">
        <w:tc>
          <w:tcPr>
            <w:tcW w:w="2160" w:type="dxa"/>
          </w:tcPr>
          <w:p w14:paraId="525528C5" w14:textId="77777777" w:rsidR="00F83D89" w:rsidRPr="00EC55A2" w:rsidRDefault="00F83D89" w:rsidP="00287F57">
            <w:pPr>
              <w:pStyle w:val="TAL"/>
              <w:keepNext w:val="0"/>
              <w:keepLines w:val="0"/>
              <w:widowControl w:val="0"/>
              <w:rPr>
                <w:lang w:eastAsia="ja-JP"/>
              </w:rPr>
            </w:pPr>
            <w:proofErr w:type="spellStart"/>
            <w:r w:rsidRPr="00EC55A2">
              <w:rPr>
                <w:rFonts w:eastAsia="Batang"/>
                <w:bCs/>
              </w:rPr>
              <w:t>gNB</w:t>
            </w:r>
            <w:proofErr w:type="spellEnd"/>
            <w:r w:rsidRPr="00EC55A2">
              <w:rPr>
                <w:rFonts w:eastAsia="Batang"/>
                <w:bCs/>
              </w:rPr>
              <w:t>-CU-CP</w:t>
            </w:r>
            <w:r w:rsidRPr="00EC55A2">
              <w:rPr>
                <w:bCs/>
              </w:rPr>
              <w:t xml:space="preserve"> UE E1AP </w:t>
            </w:r>
            <w:r w:rsidRPr="00EC55A2">
              <w:rPr>
                <w:bCs/>
              </w:rPr>
              <w:lastRenderedPageBreak/>
              <w:t>ID</w:t>
            </w:r>
          </w:p>
        </w:tc>
        <w:tc>
          <w:tcPr>
            <w:tcW w:w="1080" w:type="dxa"/>
          </w:tcPr>
          <w:p w14:paraId="2809F20C" w14:textId="77777777" w:rsidR="00F83D89" w:rsidRPr="00EC55A2" w:rsidRDefault="00F83D89" w:rsidP="00287F57">
            <w:pPr>
              <w:pStyle w:val="TAL"/>
              <w:keepNext w:val="0"/>
              <w:keepLines w:val="0"/>
              <w:widowControl w:val="0"/>
              <w:rPr>
                <w:lang w:eastAsia="ja-JP"/>
              </w:rPr>
            </w:pPr>
            <w:r w:rsidRPr="00EC55A2">
              <w:lastRenderedPageBreak/>
              <w:t xml:space="preserve">M </w:t>
            </w:r>
          </w:p>
        </w:tc>
        <w:tc>
          <w:tcPr>
            <w:tcW w:w="1080" w:type="dxa"/>
          </w:tcPr>
          <w:p w14:paraId="20978017" w14:textId="77777777" w:rsidR="00F83D89" w:rsidRPr="00EC55A2" w:rsidRDefault="00F83D89" w:rsidP="00287F57">
            <w:pPr>
              <w:pStyle w:val="TAL"/>
              <w:keepNext w:val="0"/>
              <w:keepLines w:val="0"/>
              <w:widowControl w:val="0"/>
              <w:rPr>
                <w:lang w:eastAsia="ja-JP"/>
              </w:rPr>
            </w:pPr>
          </w:p>
        </w:tc>
        <w:tc>
          <w:tcPr>
            <w:tcW w:w="1512" w:type="dxa"/>
          </w:tcPr>
          <w:p w14:paraId="6F19C200" w14:textId="77777777" w:rsidR="00F83D89" w:rsidRPr="00EC55A2" w:rsidRDefault="00F83D89" w:rsidP="00287F57">
            <w:pPr>
              <w:pStyle w:val="TAL"/>
              <w:keepNext w:val="0"/>
              <w:keepLines w:val="0"/>
              <w:widowControl w:val="0"/>
              <w:rPr>
                <w:lang w:eastAsia="ja-JP"/>
              </w:rPr>
            </w:pPr>
            <w:r w:rsidRPr="00EC55A2">
              <w:t>9.3.1.4</w:t>
            </w:r>
          </w:p>
        </w:tc>
        <w:tc>
          <w:tcPr>
            <w:tcW w:w="1728" w:type="dxa"/>
          </w:tcPr>
          <w:p w14:paraId="4A347D6D" w14:textId="77777777" w:rsidR="00F83D89" w:rsidRPr="00EC55A2" w:rsidRDefault="00F83D89" w:rsidP="00287F57">
            <w:pPr>
              <w:pStyle w:val="TAL"/>
              <w:keepNext w:val="0"/>
              <w:keepLines w:val="0"/>
              <w:widowControl w:val="0"/>
              <w:rPr>
                <w:lang w:eastAsia="ja-JP"/>
              </w:rPr>
            </w:pPr>
          </w:p>
        </w:tc>
        <w:tc>
          <w:tcPr>
            <w:tcW w:w="1080" w:type="dxa"/>
          </w:tcPr>
          <w:p w14:paraId="5ABC8926" w14:textId="77777777" w:rsidR="00F83D89" w:rsidRPr="00EC55A2" w:rsidRDefault="00F83D89" w:rsidP="00287F57">
            <w:pPr>
              <w:pStyle w:val="TAC"/>
              <w:keepNext w:val="0"/>
              <w:keepLines w:val="0"/>
              <w:widowControl w:val="0"/>
              <w:rPr>
                <w:lang w:eastAsia="ja-JP"/>
              </w:rPr>
            </w:pPr>
            <w:r w:rsidRPr="00EC55A2">
              <w:t>YES</w:t>
            </w:r>
          </w:p>
        </w:tc>
        <w:tc>
          <w:tcPr>
            <w:tcW w:w="1080" w:type="dxa"/>
          </w:tcPr>
          <w:p w14:paraId="0DE66CBF" w14:textId="77777777" w:rsidR="00F83D89" w:rsidRPr="00EC55A2" w:rsidRDefault="00F83D89" w:rsidP="00287F57">
            <w:pPr>
              <w:pStyle w:val="TAC"/>
              <w:keepNext w:val="0"/>
              <w:keepLines w:val="0"/>
              <w:widowControl w:val="0"/>
              <w:rPr>
                <w:lang w:eastAsia="ja-JP"/>
              </w:rPr>
            </w:pPr>
            <w:r w:rsidRPr="00EC55A2">
              <w:t>reject</w:t>
            </w:r>
          </w:p>
        </w:tc>
      </w:tr>
      <w:tr w:rsidR="00F83D89" w:rsidRPr="00FA52B0" w14:paraId="6E453385" w14:textId="77777777" w:rsidTr="00287F57">
        <w:tc>
          <w:tcPr>
            <w:tcW w:w="2160" w:type="dxa"/>
          </w:tcPr>
          <w:p w14:paraId="3673CC6D" w14:textId="77777777" w:rsidR="00F83D89" w:rsidRPr="00EC55A2" w:rsidRDefault="00F83D89" w:rsidP="00287F57">
            <w:pPr>
              <w:pStyle w:val="TAL"/>
              <w:keepNext w:val="0"/>
              <w:keepLines w:val="0"/>
              <w:widowControl w:val="0"/>
              <w:rPr>
                <w:lang w:eastAsia="ja-JP"/>
              </w:rPr>
            </w:pPr>
            <w:proofErr w:type="spellStart"/>
            <w:r w:rsidRPr="00EC55A2">
              <w:rPr>
                <w:rFonts w:eastAsia="Batang"/>
                <w:bCs/>
              </w:rPr>
              <w:t>gNB</w:t>
            </w:r>
            <w:proofErr w:type="spellEnd"/>
            <w:r w:rsidRPr="00EC55A2">
              <w:rPr>
                <w:rFonts w:eastAsia="Batang"/>
                <w:bCs/>
              </w:rPr>
              <w:t xml:space="preserve">-CU-UP UE E1AP ID </w:t>
            </w:r>
          </w:p>
        </w:tc>
        <w:tc>
          <w:tcPr>
            <w:tcW w:w="1080" w:type="dxa"/>
          </w:tcPr>
          <w:p w14:paraId="137632DD" w14:textId="77777777" w:rsidR="00F83D89" w:rsidRPr="00EC55A2" w:rsidRDefault="00F83D89" w:rsidP="00287F57">
            <w:pPr>
              <w:pStyle w:val="TAL"/>
              <w:keepNext w:val="0"/>
              <w:keepLines w:val="0"/>
              <w:widowControl w:val="0"/>
              <w:rPr>
                <w:lang w:eastAsia="ja-JP"/>
              </w:rPr>
            </w:pPr>
            <w:r w:rsidRPr="00EC55A2">
              <w:t>M</w:t>
            </w:r>
          </w:p>
        </w:tc>
        <w:tc>
          <w:tcPr>
            <w:tcW w:w="1080" w:type="dxa"/>
          </w:tcPr>
          <w:p w14:paraId="388A03C7" w14:textId="77777777" w:rsidR="00F83D89" w:rsidRPr="00EC55A2" w:rsidRDefault="00F83D89" w:rsidP="00287F57">
            <w:pPr>
              <w:pStyle w:val="TAL"/>
              <w:keepNext w:val="0"/>
              <w:keepLines w:val="0"/>
              <w:widowControl w:val="0"/>
              <w:rPr>
                <w:lang w:eastAsia="ja-JP"/>
              </w:rPr>
            </w:pPr>
          </w:p>
        </w:tc>
        <w:tc>
          <w:tcPr>
            <w:tcW w:w="1512" w:type="dxa"/>
          </w:tcPr>
          <w:p w14:paraId="21BFCBAD" w14:textId="77777777" w:rsidR="00F83D89" w:rsidRPr="00EC55A2" w:rsidRDefault="00F83D89" w:rsidP="00287F57">
            <w:pPr>
              <w:pStyle w:val="TAL"/>
              <w:keepNext w:val="0"/>
              <w:keepLines w:val="0"/>
              <w:widowControl w:val="0"/>
              <w:rPr>
                <w:lang w:eastAsia="ja-JP"/>
              </w:rPr>
            </w:pPr>
            <w:r w:rsidRPr="00EC55A2">
              <w:t>9.3.1.5</w:t>
            </w:r>
          </w:p>
        </w:tc>
        <w:tc>
          <w:tcPr>
            <w:tcW w:w="1728" w:type="dxa"/>
          </w:tcPr>
          <w:p w14:paraId="55F57247" w14:textId="77777777" w:rsidR="00F83D89" w:rsidRPr="00EC55A2" w:rsidRDefault="00F83D89" w:rsidP="00287F57">
            <w:pPr>
              <w:pStyle w:val="TAL"/>
              <w:keepNext w:val="0"/>
              <w:keepLines w:val="0"/>
              <w:widowControl w:val="0"/>
              <w:rPr>
                <w:lang w:eastAsia="ja-JP"/>
              </w:rPr>
            </w:pPr>
          </w:p>
        </w:tc>
        <w:tc>
          <w:tcPr>
            <w:tcW w:w="1080" w:type="dxa"/>
          </w:tcPr>
          <w:p w14:paraId="442E041B" w14:textId="77777777" w:rsidR="00F83D89" w:rsidRPr="00EC55A2" w:rsidRDefault="00F83D89" w:rsidP="00287F57">
            <w:pPr>
              <w:pStyle w:val="TAC"/>
              <w:keepNext w:val="0"/>
              <w:keepLines w:val="0"/>
              <w:widowControl w:val="0"/>
              <w:rPr>
                <w:lang w:eastAsia="ja-JP"/>
              </w:rPr>
            </w:pPr>
            <w:r w:rsidRPr="00EC55A2">
              <w:t>YES</w:t>
            </w:r>
          </w:p>
        </w:tc>
        <w:tc>
          <w:tcPr>
            <w:tcW w:w="1080" w:type="dxa"/>
          </w:tcPr>
          <w:p w14:paraId="34605261" w14:textId="77777777" w:rsidR="00F83D89" w:rsidRPr="00EC55A2" w:rsidRDefault="00F83D89" w:rsidP="00287F57">
            <w:pPr>
              <w:pStyle w:val="TAC"/>
              <w:keepNext w:val="0"/>
              <w:keepLines w:val="0"/>
              <w:widowControl w:val="0"/>
              <w:rPr>
                <w:lang w:eastAsia="ja-JP"/>
              </w:rPr>
            </w:pPr>
            <w:r w:rsidRPr="00EC55A2">
              <w:t>reject</w:t>
            </w:r>
          </w:p>
        </w:tc>
      </w:tr>
      <w:tr w:rsidR="00F83D89" w:rsidRPr="00FA52B0" w14:paraId="35247386" w14:textId="77777777" w:rsidTr="00287F57">
        <w:tc>
          <w:tcPr>
            <w:tcW w:w="2160" w:type="dxa"/>
          </w:tcPr>
          <w:p w14:paraId="6FD65ED0" w14:textId="77777777" w:rsidR="00F83D89" w:rsidRPr="00EC55A2" w:rsidRDefault="00F83D89" w:rsidP="00287F57">
            <w:pPr>
              <w:pStyle w:val="TAL"/>
              <w:keepNext w:val="0"/>
              <w:keepLines w:val="0"/>
              <w:widowControl w:val="0"/>
              <w:rPr>
                <w:rFonts w:eastAsia="Batang"/>
                <w:bCs/>
              </w:rPr>
            </w:pPr>
            <w:r w:rsidRPr="00EC55A2">
              <w:rPr>
                <w:bCs/>
                <w:lang w:eastAsia="ja-JP"/>
              </w:rPr>
              <w:t>DRBs Subject To Early Forwarding List</w:t>
            </w:r>
          </w:p>
        </w:tc>
        <w:tc>
          <w:tcPr>
            <w:tcW w:w="1080" w:type="dxa"/>
          </w:tcPr>
          <w:p w14:paraId="0E00482D" w14:textId="77777777" w:rsidR="00F83D89" w:rsidRPr="00EC55A2" w:rsidRDefault="00F83D89" w:rsidP="00287F57">
            <w:pPr>
              <w:pStyle w:val="TAL"/>
              <w:keepNext w:val="0"/>
              <w:keepLines w:val="0"/>
              <w:widowControl w:val="0"/>
            </w:pPr>
            <w:r w:rsidRPr="00EC55A2">
              <w:rPr>
                <w:lang w:eastAsia="ja-JP"/>
              </w:rPr>
              <w:t>M</w:t>
            </w:r>
          </w:p>
        </w:tc>
        <w:tc>
          <w:tcPr>
            <w:tcW w:w="1080" w:type="dxa"/>
          </w:tcPr>
          <w:p w14:paraId="3BDDAE81" w14:textId="77777777" w:rsidR="00F83D89" w:rsidRPr="00EC55A2" w:rsidRDefault="00F83D89" w:rsidP="00287F57">
            <w:pPr>
              <w:pStyle w:val="TAL"/>
              <w:keepNext w:val="0"/>
              <w:keepLines w:val="0"/>
              <w:widowControl w:val="0"/>
              <w:rPr>
                <w:lang w:eastAsia="ja-JP"/>
              </w:rPr>
            </w:pPr>
            <w:r w:rsidRPr="00EC55A2">
              <w:rPr>
                <w:i/>
                <w:lang w:eastAsia="ja-JP"/>
              </w:rPr>
              <w:t>1</w:t>
            </w:r>
          </w:p>
        </w:tc>
        <w:tc>
          <w:tcPr>
            <w:tcW w:w="1512" w:type="dxa"/>
          </w:tcPr>
          <w:p w14:paraId="427C61A1" w14:textId="77777777" w:rsidR="00F83D89" w:rsidRPr="00EC55A2" w:rsidRDefault="00F83D89" w:rsidP="00287F57">
            <w:pPr>
              <w:pStyle w:val="TAL"/>
              <w:keepNext w:val="0"/>
              <w:keepLines w:val="0"/>
              <w:widowControl w:val="0"/>
            </w:pPr>
          </w:p>
        </w:tc>
        <w:tc>
          <w:tcPr>
            <w:tcW w:w="1728" w:type="dxa"/>
          </w:tcPr>
          <w:p w14:paraId="38BA445E" w14:textId="77777777" w:rsidR="00F83D89" w:rsidRPr="00EC55A2" w:rsidRDefault="00F83D89" w:rsidP="00287F57">
            <w:pPr>
              <w:pStyle w:val="TAL"/>
              <w:keepNext w:val="0"/>
              <w:keepLines w:val="0"/>
              <w:widowControl w:val="0"/>
              <w:rPr>
                <w:lang w:eastAsia="ja-JP"/>
              </w:rPr>
            </w:pPr>
          </w:p>
        </w:tc>
        <w:tc>
          <w:tcPr>
            <w:tcW w:w="1080" w:type="dxa"/>
          </w:tcPr>
          <w:p w14:paraId="5CDD8CAF" w14:textId="77777777" w:rsidR="00F83D89" w:rsidRPr="00EC55A2" w:rsidRDefault="00F83D89" w:rsidP="00287F57">
            <w:pPr>
              <w:pStyle w:val="TAC"/>
              <w:keepNext w:val="0"/>
              <w:keepLines w:val="0"/>
              <w:widowControl w:val="0"/>
            </w:pPr>
            <w:r>
              <w:rPr>
                <w:lang w:eastAsia="ja-JP"/>
              </w:rPr>
              <w:t>YES</w:t>
            </w:r>
          </w:p>
        </w:tc>
        <w:tc>
          <w:tcPr>
            <w:tcW w:w="1080" w:type="dxa"/>
          </w:tcPr>
          <w:p w14:paraId="3A6AFACE" w14:textId="77777777" w:rsidR="00F83D89" w:rsidRPr="00EC55A2" w:rsidRDefault="00F83D89" w:rsidP="00287F57">
            <w:pPr>
              <w:pStyle w:val="TAC"/>
              <w:keepNext w:val="0"/>
              <w:keepLines w:val="0"/>
              <w:widowControl w:val="0"/>
            </w:pPr>
            <w:r>
              <w:t>reject</w:t>
            </w:r>
          </w:p>
        </w:tc>
      </w:tr>
      <w:tr w:rsidR="00F83D89" w:rsidRPr="00FA52B0" w14:paraId="700B93B2" w14:textId="77777777" w:rsidTr="00287F57">
        <w:tc>
          <w:tcPr>
            <w:tcW w:w="2160" w:type="dxa"/>
          </w:tcPr>
          <w:p w14:paraId="5270A87B" w14:textId="77777777" w:rsidR="00F83D89" w:rsidRPr="002233A1" w:rsidRDefault="00F83D89" w:rsidP="00287F57">
            <w:pPr>
              <w:pStyle w:val="TAL"/>
              <w:keepNext w:val="0"/>
              <w:keepLines w:val="0"/>
              <w:widowControl w:val="0"/>
              <w:ind w:leftChars="50" w:left="100"/>
              <w:rPr>
                <w:rFonts w:cs="Arial"/>
                <w:bCs/>
                <w:szCs w:val="18"/>
                <w:lang w:eastAsia="ja-JP"/>
              </w:rPr>
            </w:pPr>
            <w:r w:rsidRPr="002233A1">
              <w:rPr>
                <w:bCs/>
              </w:rPr>
              <w:t>&gt;DRBs Subject To Early Forwarding Item</w:t>
            </w:r>
          </w:p>
        </w:tc>
        <w:tc>
          <w:tcPr>
            <w:tcW w:w="1080" w:type="dxa"/>
          </w:tcPr>
          <w:p w14:paraId="46FC577E" w14:textId="77777777" w:rsidR="00F83D89" w:rsidRPr="00EC55A2" w:rsidRDefault="00F83D89" w:rsidP="00287F57">
            <w:pPr>
              <w:pStyle w:val="TAL"/>
              <w:keepNext w:val="0"/>
              <w:keepLines w:val="0"/>
              <w:widowControl w:val="0"/>
              <w:rPr>
                <w:lang w:eastAsia="ja-JP"/>
              </w:rPr>
            </w:pPr>
          </w:p>
        </w:tc>
        <w:tc>
          <w:tcPr>
            <w:tcW w:w="1080" w:type="dxa"/>
          </w:tcPr>
          <w:p w14:paraId="59B54A53" w14:textId="77777777" w:rsidR="00F83D89" w:rsidRPr="00EC55A2" w:rsidRDefault="00F83D89" w:rsidP="00287F57">
            <w:pPr>
              <w:pStyle w:val="TAL"/>
              <w:keepNext w:val="0"/>
              <w:keepLines w:val="0"/>
              <w:widowControl w:val="0"/>
              <w:rPr>
                <w:i/>
                <w:lang w:eastAsia="ja-JP"/>
              </w:rPr>
            </w:pPr>
            <w:r w:rsidRPr="00EC55A2">
              <w:rPr>
                <w:i/>
              </w:rPr>
              <w:t>1 .. &lt;</w:t>
            </w:r>
            <w:proofErr w:type="spellStart"/>
            <w:r w:rsidRPr="00EC55A2">
              <w:rPr>
                <w:i/>
              </w:rPr>
              <w:t>maxnoofDRBs</w:t>
            </w:r>
            <w:proofErr w:type="spellEnd"/>
            <w:r w:rsidRPr="00EC55A2">
              <w:rPr>
                <w:i/>
              </w:rPr>
              <w:t>&gt;</w:t>
            </w:r>
          </w:p>
        </w:tc>
        <w:tc>
          <w:tcPr>
            <w:tcW w:w="1512" w:type="dxa"/>
          </w:tcPr>
          <w:p w14:paraId="1AF12BEB" w14:textId="77777777" w:rsidR="00F83D89" w:rsidRPr="00EC55A2" w:rsidRDefault="00F83D89" w:rsidP="00287F57">
            <w:pPr>
              <w:pStyle w:val="TAL"/>
              <w:keepNext w:val="0"/>
              <w:keepLines w:val="0"/>
              <w:widowControl w:val="0"/>
            </w:pPr>
          </w:p>
        </w:tc>
        <w:tc>
          <w:tcPr>
            <w:tcW w:w="1728" w:type="dxa"/>
          </w:tcPr>
          <w:p w14:paraId="312EA113" w14:textId="77777777" w:rsidR="00F83D89" w:rsidRPr="00EC55A2" w:rsidRDefault="00F83D89" w:rsidP="00287F57">
            <w:pPr>
              <w:pStyle w:val="TAL"/>
              <w:keepNext w:val="0"/>
              <w:keepLines w:val="0"/>
              <w:widowControl w:val="0"/>
              <w:rPr>
                <w:lang w:eastAsia="ja-JP"/>
              </w:rPr>
            </w:pPr>
          </w:p>
        </w:tc>
        <w:tc>
          <w:tcPr>
            <w:tcW w:w="1080" w:type="dxa"/>
          </w:tcPr>
          <w:p w14:paraId="64E63369" w14:textId="77777777"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14:paraId="6E4F375B" w14:textId="77777777" w:rsidR="00F83D89" w:rsidRPr="00EC55A2" w:rsidRDefault="00F83D89" w:rsidP="00287F57">
            <w:pPr>
              <w:pStyle w:val="TAC"/>
              <w:keepNext w:val="0"/>
              <w:keepLines w:val="0"/>
              <w:widowControl w:val="0"/>
            </w:pPr>
            <w:r w:rsidRPr="00EC55A2">
              <w:t>-</w:t>
            </w:r>
          </w:p>
        </w:tc>
      </w:tr>
      <w:tr w:rsidR="00F83D89" w:rsidRPr="00FA52B0" w14:paraId="7B365D37" w14:textId="77777777" w:rsidTr="00287F57">
        <w:tc>
          <w:tcPr>
            <w:tcW w:w="2160" w:type="dxa"/>
          </w:tcPr>
          <w:p w14:paraId="072DF466" w14:textId="77777777" w:rsidR="00F83D89" w:rsidRPr="006C2819" w:rsidRDefault="00F83D89" w:rsidP="00287F57">
            <w:pPr>
              <w:pStyle w:val="TAL"/>
              <w:keepNext w:val="0"/>
              <w:keepLines w:val="0"/>
              <w:widowControl w:val="0"/>
              <w:ind w:leftChars="100" w:left="200"/>
              <w:rPr>
                <w:lang w:eastAsia="ja-JP"/>
              </w:rPr>
            </w:pPr>
            <w:r w:rsidRPr="006C2819">
              <w:rPr>
                <w:lang w:eastAsia="ja-JP"/>
              </w:rPr>
              <w:t>&gt;&gt;DRB ID</w:t>
            </w:r>
          </w:p>
        </w:tc>
        <w:tc>
          <w:tcPr>
            <w:tcW w:w="1080" w:type="dxa"/>
          </w:tcPr>
          <w:p w14:paraId="0905B3B7" w14:textId="77777777"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14:paraId="3ACC31F9" w14:textId="77777777" w:rsidR="00F83D89" w:rsidRPr="00EC55A2" w:rsidRDefault="00F83D89" w:rsidP="00287F57">
            <w:pPr>
              <w:pStyle w:val="TAL"/>
              <w:keepNext w:val="0"/>
              <w:keepLines w:val="0"/>
              <w:widowControl w:val="0"/>
              <w:rPr>
                <w:i/>
              </w:rPr>
            </w:pPr>
          </w:p>
        </w:tc>
        <w:tc>
          <w:tcPr>
            <w:tcW w:w="1512" w:type="dxa"/>
          </w:tcPr>
          <w:p w14:paraId="46A5E3AA" w14:textId="77777777" w:rsidR="00F83D89" w:rsidRPr="00EC55A2" w:rsidRDefault="00F83D89" w:rsidP="00287F57">
            <w:pPr>
              <w:pStyle w:val="TAL"/>
              <w:keepNext w:val="0"/>
              <w:keepLines w:val="0"/>
              <w:widowControl w:val="0"/>
            </w:pPr>
            <w:r w:rsidRPr="00EC55A2">
              <w:rPr>
                <w:lang w:eastAsia="ja-JP"/>
              </w:rPr>
              <w:t>9.3.1.16</w:t>
            </w:r>
          </w:p>
        </w:tc>
        <w:tc>
          <w:tcPr>
            <w:tcW w:w="1728" w:type="dxa"/>
          </w:tcPr>
          <w:p w14:paraId="651BD22A" w14:textId="77777777" w:rsidR="00F83D89" w:rsidRPr="00EC55A2" w:rsidRDefault="00F83D89" w:rsidP="00287F57">
            <w:pPr>
              <w:pStyle w:val="TAL"/>
              <w:keepNext w:val="0"/>
              <w:keepLines w:val="0"/>
              <w:widowControl w:val="0"/>
              <w:rPr>
                <w:lang w:eastAsia="ja-JP"/>
              </w:rPr>
            </w:pPr>
          </w:p>
        </w:tc>
        <w:tc>
          <w:tcPr>
            <w:tcW w:w="1080" w:type="dxa"/>
          </w:tcPr>
          <w:p w14:paraId="775A7430" w14:textId="77777777"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14:paraId="64285AF5" w14:textId="77777777" w:rsidR="00F83D89" w:rsidRPr="00EC55A2" w:rsidRDefault="00F83D89" w:rsidP="00287F57">
            <w:pPr>
              <w:pStyle w:val="TAC"/>
              <w:keepNext w:val="0"/>
              <w:keepLines w:val="0"/>
              <w:widowControl w:val="0"/>
            </w:pPr>
            <w:r w:rsidRPr="00EC55A2">
              <w:t>-</w:t>
            </w:r>
          </w:p>
        </w:tc>
      </w:tr>
      <w:tr w:rsidR="00F83D89" w:rsidRPr="00FA52B0" w14:paraId="0805595D" w14:textId="77777777" w:rsidTr="00287F57">
        <w:tc>
          <w:tcPr>
            <w:tcW w:w="2160" w:type="dxa"/>
          </w:tcPr>
          <w:p w14:paraId="6FA2FC9E" w14:textId="77777777" w:rsidR="00F83D89" w:rsidRPr="002233A1" w:rsidRDefault="00F83D89" w:rsidP="00287F57">
            <w:pPr>
              <w:pStyle w:val="TAL"/>
              <w:keepNext w:val="0"/>
              <w:keepLines w:val="0"/>
              <w:widowControl w:val="0"/>
              <w:ind w:leftChars="100" w:left="200"/>
              <w:rPr>
                <w:lang w:eastAsia="ja-JP"/>
              </w:rPr>
            </w:pPr>
            <w:r w:rsidRPr="002233A1">
              <w:rPr>
                <w:lang w:eastAsia="ja-JP"/>
              </w:rPr>
              <w:t>&gt;&gt;DL COUNT Value</w:t>
            </w:r>
          </w:p>
        </w:tc>
        <w:tc>
          <w:tcPr>
            <w:tcW w:w="1080" w:type="dxa"/>
          </w:tcPr>
          <w:p w14:paraId="5AC21A21" w14:textId="77777777" w:rsidR="00F83D89" w:rsidRPr="00EC55A2" w:rsidRDefault="00F83D89" w:rsidP="00287F57">
            <w:pPr>
              <w:pStyle w:val="TAL"/>
              <w:keepNext w:val="0"/>
              <w:keepLines w:val="0"/>
              <w:widowControl w:val="0"/>
              <w:rPr>
                <w:lang w:eastAsia="ja-JP"/>
              </w:rPr>
            </w:pPr>
            <w:r w:rsidRPr="00EC55A2">
              <w:rPr>
                <w:lang w:eastAsia="ja-JP"/>
              </w:rPr>
              <w:t>M</w:t>
            </w:r>
          </w:p>
        </w:tc>
        <w:tc>
          <w:tcPr>
            <w:tcW w:w="1080" w:type="dxa"/>
          </w:tcPr>
          <w:p w14:paraId="63715102" w14:textId="77777777" w:rsidR="00F83D89" w:rsidRPr="00EC55A2" w:rsidRDefault="00F83D89" w:rsidP="00287F57">
            <w:pPr>
              <w:pStyle w:val="TAL"/>
              <w:keepNext w:val="0"/>
              <w:keepLines w:val="0"/>
              <w:widowControl w:val="0"/>
              <w:rPr>
                <w:i/>
              </w:rPr>
            </w:pPr>
          </w:p>
        </w:tc>
        <w:tc>
          <w:tcPr>
            <w:tcW w:w="1512" w:type="dxa"/>
          </w:tcPr>
          <w:p w14:paraId="0D3D9E95" w14:textId="77777777" w:rsidR="00F83D89" w:rsidRPr="00EC55A2" w:rsidRDefault="00F83D89" w:rsidP="00287F57">
            <w:pPr>
              <w:pStyle w:val="TAL"/>
              <w:keepNext w:val="0"/>
              <w:keepLines w:val="0"/>
              <w:widowControl w:val="0"/>
              <w:rPr>
                <w:noProof/>
                <w:lang w:eastAsia="ja-JP"/>
              </w:rPr>
            </w:pPr>
            <w:r w:rsidRPr="00EC55A2">
              <w:rPr>
                <w:noProof/>
                <w:lang w:eastAsia="ja-JP"/>
              </w:rPr>
              <w:t>PDCP Count</w:t>
            </w:r>
          </w:p>
          <w:p w14:paraId="0FF98057" w14:textId="77777777" w:rsidR="00F83D89" w:rsidRPr="00EC55A2" w:rsidRDefault="00F83D89" w:rsidP="00287F57">
            <w:pPr>
              <w:pStyle w:val="TAL"/>
              <w:keepNext w:val="0"/>
              <w:keepLines w:val="0"/>
              <w:widowControl w:val="0"/>
              <w:rPr>
                <w:lang w:eastAsia="ja-JP"/>
              </w:rPr>
            </w:pPr>
            <w:r w:rsidRPr="00EC55A2">
              <w:rPr>
                <w:noProof/>
                <w:lang w:eastAsia="ja-JP"/>
              </w:rPr>
              <w:t>9.3.1.35</w:t>
            </w:r>
          </w:p>
        </w:tc>
        <w:tc>
          <w:tcPr>
            <w:tcW w:w="1728" w:type="dxa"/>
          </w:tcPr>
          <w:p w14:paraId="71BD44A5" w14:textId="77777777" w:rsidR="00F83D89" w:rsidRPr="00EC55A2" w:rsidRDefault="00F83D89" w:rsidP="00287F57">
            <w:pPr>
              <w:pStyle w:val="TAL"/>
              <w:keepNext w:val="0"/>
              <w:keepLines w:val="0"/>
              <w:widowControl w:val="0"/>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r w:rsidRPr="00EC55A2">
              <w:t>SDU successfully delivered in sequence to the UE, if RLC-AM, and successfully transmitted, if RLC-UM.</w:t>
            </w:r>
          </w:p>
        </w:tc>
        <w:tc>
          <w:tcPr>
            <w:tcW w:w="1080" w:type="dxa"/>
          </w:tcPr>
          <w:p w14:paraId="04FF733E" w14:textId="77777777" w:rsidR="00F83D89" w:rsidRPr="00EC55A2" w:rsidRDefault="00F83D89" w:rsidP="00287F57">
            <w:pPr>
              <w:pStyle w:val="TAC"/>
              <w:keepNext w:val="0"/>
              <w:keepLines w:val="0"/>
              <w:widowControl w:val="0"/>
              <w:rPr>
                <w:lang w:eastAsia="ja-JP"/>
              </w:rPr>
            </w:pPr>
            <w:r w:rsidRPr="00EC55A2">
              <w:rPr>
                <w:lang w:eastAsia="ja-JP"/>
              </w:rPr>
              <w:t>-</w:t>
            </w:r>
          </w:p>
        </w:tc>
        <w:tc>
          <w:tcPr>
            <w:tcW w:w="1080" w:type="dxa"/>
          </w:tcPr>
          <w:p w14:paraId="56F4CA65" w14:textId="77777777" w:rsidR="00F83D89" w:rsidRPr="00EC55A2" w:rsidRDefault="00F83D89" w:rsidP="00287F57">
            <w:pPr>
              <w:pStyle w:val="TAC"/>
              <w:keepNext w:val="0"/>
              <w:keepLines w:val="0"/>
              <w:widowControl w:val="0"/>
            </w:pPr>
            <w:r w:rsidRPr="00EC55A2">
              <w:rPr>
                <w:lang w:eastAsia="ja-JP"/>
              </w:rPr>
              <w:t>-</w:t>
            </w:r>
          </w:p>
        </w:tc>
      </w:tr>
    </w:tbl>
    <w:p w14:paraId="50420200" w14:textId="77777777" w:rsidR="00F83D89" w:rsidRPr="00D629EF" w:rsidRDefault="00F83D89" w:rsidP="00F83D89">
      <w:pPr>
        <w:widowControl w:val="0"/>
      </w:pPr>
    </w:p>
    <w:p w14:paraId="0F53A334" w14:textId="77777777" w:rsidR="00F83D89" w:rsidRPr="00D629EF" w:rsidRDefault="00F83D89" w:rsidP="00F83D89">
      <w:pPr>
        <w:pStyle w:val="4"/>
        <w:keepNext w:val="0"/>
        <w:keepLines w:val="0"/>
        <w:numPr>
          <w:ilvl w:val="0"/>
          <w:numId w:val="0"/>
        </w:numPr>
      </w:pPr>
      <w:bookmarkStart w:id="146" w:name="_Toc45881830"/>
      <w:bookmarkStart w:id="147" w:name="_Toc51852469"/>
      <w:bookmarkStart w:id="148" w:name="_Toc56620420"/>
      <w:bookmarkStart w:id="149" w:name="_Toc64448060"/>
      <w:bookmarkStart w:id="150" w:name="_Toc74152835"/>
      <w:bookmarkStart w:id="151" w:name="_Toc88656260"/>
      <w:bookmarkStart w:id="152" w:name="_Toc88657319"/>
      <w:bookmarkStart w:id="153" w:name="_Toc105657382"/>
      <w:bookmarkStart w:id="154" w:name="_Toc106108763"/>
      <w:bookmarkStart w:id="155" w:name="_Toc112687856"/>
      <w:bookmarkStart w:id="156" w:name="_Toc145326902"/>
      <w:r>
        <w:t>9.3.1.92</w:t>
      </w:r>
      <w:r w:rsidRPr="00D629EF">
        <w:tab/>
      </w:r>
      <w:r>
        <w:t>Early Forwarding COUNT</w:t>
      </w:r>
      <w:r w:rsidRPr="00D629EF">
        <w:t xml:space="preserve"> Information</w:t>
      </w:r>
      <w:bookmarkEnd w:id="146"/>
      <w:bookmarkEnd w:id="147"/>
      <w:bookmarkEnd w:id="148"/>
      <w:bookmarkEnd w:id="149"/>
      <w:bookmarkEnd w:id="150"/>
      <w:bookmarkEnd w:id="151"/>
      <w:bookmarkEnd w:id="152"/>
      <w:bookmarkEnd w:id="153"/>
      <w:bookmarkEnd w:id="154"/>
      <w:bookmarkEnd w:id="155"/>
      <w:bookmarkEnd w:id="156"/>
    </w:p>
    <w:p w14:paraId="16A8B645" w14:textId="77777777" w:rsidR="00F83D89" w:rsidRPr="00D629EF" w:rsidRDefault="00F83D89" w:rsidP="00F83D89">
      <w:pPr>
        <w:widowControl w:val="0"/>
        <w:rPr>
          <w:lang w:eastAsia="zh-CN"/>
        </w:rPr>
      </w:pPr>
      <w:r w:rsidRPr="00D629EF">
        <w:t xml:space="preserve">This IE contains </w:t>
      </w:r>
      <w:r>
        <w:t>DL COUNT value related to early data forwarding during DAPS Handover or Conditional Handover</w:t>
      </w:r>
      <w:r>
        <w:rPr>
          <w:lang w:eastAsia="zh-CN"/>
        </w:rPr>
        <w:t xml:space="preserve"> </w:t>
      </w:r>
      <w:r>
        <w:rPr>
          <w:rFonts w:hint="eastAsia"/>
          <w:lang w:eastAsia="zh-CN"/>
        </w:rPr>
        <w:t>or c</w:t>
      </w:r>
      <w:r>
        <w:t>onditional</w:t>
      </w:r>
      <w:r>
        <w:rPr>
          <w:rFonts w:hint="eastAsia"/>
          <w:lang w:eastAsia="zh-CN"/>
        </w:rPr>
        <w:t xml:space="preserve"> </w:t>
      </w:r>
      <w:proofErr w:type="spellStart"/>
      <w:r>
        <w:rPr>
          <w:rFonts w:hint="eastAsia"/>
          <w:lang w:eastAsia="zh-CN"/>
        </w:rPr>
        <w:t>PSCell</w:t>
      </w:r>
      <w:proofErr w:type="spellEnd"/>
      <w:r>
        <w:rPr>
          <w:rFonts w:hint="eastAsia"/>
          <w:lang w:eastAsia="zh-CN"/>
        </w:rPr>
        <w:t xml:space="preserve"> change</w:t>
      </w:r>
      <w:r w:rsidRPr="00BA2926">
        <w:t xml:space="preserv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00277CD9">
        <w:rPr>
          <w:rFonts w:hint="eastAsia"/>
          <w:lang w:eastAsia="zh-CN"/>
        </w:rPr>
        <w:t xml:space="preserve"> </w:t>
      </w:r>
      <w:ins w:id="157" w:author="CATT" w:date="2023-10-18T17:20:00Z">
        <w:r w:rsidR="00BC4D5C">
          <w:rPr>
            <w:lang w:eastAsia="ko-KR"/>
          </w:rPr>
          <w:t>or subsequent CPAC</w:t>
        </w:r>
      </w:ins>
      <w:r w:rsidRPr="00D629EF">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83D89" w:rsidRPr="007E6716" w14:paraId="5E315C77" w14:textId="77777777" w:rsidTr="00287F57">
        <w:trPr>
          <w:tblHeader/>
        </w:trPr>
        <w:tc>
          <w:tcPr>
            <w:tcW w:w="2448" w:type="dxa"/>
          </w:tcPr>
          <w:p w14:paraId="61652744" w14:textId="77777777" w:rsidR="00F83D89" w:rsidRPr="007E6716" w:rsidRDefault="00F83D89" w:rsidP="00287F57">
            <w:pPr>
              <w:pStyle w:val="TAH"/>
              <w:keepNext w:val="0"/>
              <w:keepLines w:val="0"/>
              <w:widowControl w:val="0"/>
              <w:rPr>
                <w:lang w:eastAsia="ja-JP"/>
              </w:rPr>
            </w:pPr>
            <w:r w:rsidRPr="007E6716">
              <w:rPr>
                <w:lang w:eastAsia="ja-JP"/>
              </w:rPr>
              <w:t>IE/Group Name</w:t>
            </w:r>
          </w:p>
        </w:tc>
        <w:tc>
          <w:tcPr>
            <w:tcW w:w="1080" w:type="dxa"/>
          </w:tcPr>
          <w:p w14:paraId="00A0505F" w14:textId="77777777" w:rsidR="00F83D89" w:rsidRPr="007E6716" w:rsidRDefault="00F83D89" w:rsidP="00287F57">
            <w:pPr>
              <w:pStyle w:val="TAH"/>
              <w:keepNext w:val="0"/>
              <w:keepLines w:val="0"/>
              <w:widowControl w:val="0"/>
              <w:rPr>
                <w:lang w:eastAsia="ja-JP"/>
              </w:rPr>
            </w:pPr>
            <w:r w:rsidRPr="007E6716">
              <w:rPr>
                <w:lang w:eastAsia="ja-JP"/>
              </w:rPr>
              <w:t>Presence</w:t>
            </w:r>
          </w:p>
        </w:tc>
        <w:tc>
          <w:tcPr>
            <w:tcW w:w="1440" w:type="dxa"/>
          </w:tcPr>
          <w:p w14:paraId="2137F8DF" w14:textId="77777777" w:rsidR="00F83D89" w:rsidRPr="007E6716" w:rsidRDefault="00F83D89" w:rsidP="00287F57">
            <w:pPr>
              <w:pStyle w:val="TAH"/>
              <w:keepNext w:val="0"/>
              <w:keepLines w:val="0"/>
              <w:widowControl w:val="0"/>
              <w:rPr>
                <w:lang w:eastAsia="ja-JP"/>
              </w:rPr>
            </w:pPr>
            <w:r w:rsidRPr="007E6716">
              <w:rPr>
                <w:lang w:eastAsia="ja-JP"/>
              </w:rPr>
              <w:t>Range</w:t>
            </w:r>
          </w:p>
        </w:tc>
        <w:tc>
          <w:tcPr>
            <w:tcW w:w="1872" w:type="dxa"/>
          </w:tcPr>
          <w:p w14:paraId="7B534ADE" w14:textId="77777777" w:rsidR="00F83D89" w:rsidRPr="007E6716" w:rsidRDefault="00F83D89" w:rsidP="00287F57">
            <w:pPr>
              <w:pStyle w:val="TAH"/>
              <w:keepNext w:val="0"/>
              <w:keepLines w:val="0"/>
              <w:widowControl w:val="0"/>
              <w:rPr>
                <w:lang w:eastAsia="ja-JP"/>
              </w:rPr>
            </w:pPr>
            <w:r w:rsidRPr="007E6716">
              <w:rPr>
                <w:lang w:eastAsia="ja-JP"/>
              </w:rPr>
              <w:t>IE type and reference</w:t>
            </w:r>
          </w:p>
        </w:tc>
        <w:tc>
          <w:tcPr>
            <w:tcW w:w="2880" w:type="dxa"/>
          </w:tcPr>
          <w:p w14:paraId="456C1368" w14:textId="77777777" w:rsidR="00F83D89" w:rsidRPr="007E6716" w:rsidRDefault="00F83D89" w:rsidP="00287F57">
            <w:pPr>
              <w:pStyle w:val="TAH"/>
              <w:keepNext w:val="0"/>
              <w:keepLines w:val="0"/>
              <w:widowControl w:val="0"/>
              <w:rPr>
                <w:lang w:eastAsia="ja-JP"/>
              </w:rPr>
            </w:pPr>
            <w:r w:rsidRPr="007E6716">
              <w:rPr>
                <w:lang w:eastAsia="ja-JP"/>
              </w:rPr>
              <w:t>Semantics description</w:t>
            </w:r>
          </w:p>
        </w:tc>
      </w:tr>
      <w:tr w:rsidR="00F83D89" w:rsidRPr="007E6716" w14:paraId="29F339D2" w14:textId="77777777" w:rsidTr="00287F57">
        <w:tc>
          <w:tcPr>
            <w:tcW w:w="2448" w:type="dxa"/>
          </w:tcPr>
          <w:p w14:paraId="26B51959" w14:textId="77777777" w:rsidR="00F83D89" w:rsidRPr="007E6716" w:rsidRDefault="00F83D89" w:rsidP="00287F57">
            <w:pPr>
              <w:pStyle w:val="TAL"/>
              <w:keepNext w:val="0"/>
              <w:keepLines w:val="0"/>
              <w:widowControl w:val="0"/>
              <w:rPr>
                <w:lang w:eastAsia="ja-JP"/>
              </w:rPr>
            </w:pPr>
            <w:r>
              <w:rPr>
                <w:lang w:eastAsia="ja-JP"/>
              </w:rPr>
              <w:t xml:space="preserve">CHOICE </w:t>
            </w:r>
            <w:r>
              <w:rPr>
                <w:i/>
                <w:iCs/>
                <w:lang w:eastAsia="ja-JP"/>
              </w:rPr>
              <w:t>Early Forwarding</w:t>
            </w:r>
          </w:p>
        </w:tc>
        <w:tc>
          <w:tcPr>
            <w:tcW w:w="1080" w:type="dxa"/>
          </w:tcPr>
          <w:p w14:paraId="0C9A3630" w14:textId="77777777" w:rsidR="00F83D89" w:rsidRPr="007E6716" w:rsidRDefault="00F83D89" w:rsidP="00287F57">
            <w:pPr>
              <w:pStyle w:val="TAL"/>
              <w:keepNext w:val="0"/>
              <w:keepLines w:val="0"/>
              <w:widowControl w:val="0"/>
              <w:rPr>
                <w:lang w:eastAsia="ja-JP"/>
              </w:rPr>
            </w:pPr>
            <w:r>
              <w:rPr>
                <w:lang w:eastAsia="ja-JP"/>
              </w:rPr>
              <w:t>M</w:t>
            </w:r>
          </w:p>
        </w:tc>
        <w:tc>
          <w:tcPr>
            <w:tcW w:w="1440" w:type="dxa"/>
          </w:tcPr>
          <w:p w14:paraId="131D9486" w14:textId="77777777" w:rsidR="00F83D89" w:rsidRPr="007E6716" w:rsidRDefault="00F83D89" w:rsidP="00287F57">
            <w:pPr>
              <w:pStyle w:val="TAL"/>
              <w:keepNext w:val="0"/>
              <w:keepLines w:val="0"/>
              <w:widowControl w:val="0"/>
              <w:rPr>
                <w:lang w:eastAsia="ja-JP"/>
              </w:rPr>
            </w:pPr>
          </w:p>
        </w:tc>
        <w:tc>
          <w:tcPr>
            <w:tcW w:w="1872" w:type="dxa"/>
          </w:tcPr>
          <w:p w14:paraId="70D79E49" w14:textId="77777777" w:rsidR="00F83D89" w:rsidRPr="007E6716" w:rsidRDefault="00F83D89" w:rsidP="00287F57">
            <w:pPr>
              <w:pStyle w:val="TAL"/>
              <w:keepNext w:val="0"/>
              <w:keepLines w:val="0"/>
              <w:widowControl w:val="0"/>
              <w:rPr>
                <w:lang w:eastAsia="ja-JP"/>
              </w:rPr>
            </w:pPr>
          </w:p>
        </w:tc>
        <w:tc>
          <w:tcPr>
            <w:tcW w:w="2880" w:type="dxa"/>
          </w:tcPr>
          <w:p w14:paraId="1AE04CE9" w14:textId="77777777" w:rsidR="00F83D89" w:rsidRPr="007E6716" w:rsidRDefault="00F83D89" w:rsidP="00287F57">
            <w:pPr>
              <w:pStyle w:val="TAL"/>
              <w:keepNext w:val="0"/>
              <w:keepLines w:val="0"/>
              <w:widowControl w:val="0"/>
              <w:rPr>
                <w:lang w:eastAsia="ja-JP"/>
              </w:rPr>
            </w:pPr>
          </w:p>
        </w:tc>
      </w:tr>
      <w:tr w:rsidR="00F83D89" w:rsidRPr="007E6716" w14:paraId="60E134DB" w14:textId="77777777" w:rsidTr="00287F57">
        <w:tc>
          <w:tcPr>
            <w:tcW w:w="2448" w:type="dxa"/>
          </w:tcPr>
          <w:p w14:paraId="72FE0973" w14:textId="77777777" w:rsidR="00F83D89" w:rsidRPr="007E6716" w:rsidRDefault="00F83D89" w:rsidP="00287F57">
            <w:pPr>
              <w:pStyle w:val="TAL"/>
              <w:keepNext w:val="0"/>
              <w:keepLines w:val="0"/>
              <w:widowControl w:val="0"/>
              <w:ind w:left="82"/>
              <w:rPr>
                <w:lang w:eastAsia="ja-JP"/>
              </w:rPr>
            </w:pPr>
            <w:r w:rsidRPr="00C45748">
              <w:rPr>
                <w:i/>
                <w:lang w:eastAsia="ja-JP"/>
              </w:rPr>
              <w:t>&gt;First DL COUNT</w:t>
            </w:r>
          </w:p>
        </w:tc>
        <w:tc>
          <w:tcPr>
            <w:tcW w:w="1080" w:type="dxa"/>
          </w:tcPr>
          <w:p w14:paraId="16BD6AA7" w14:textId="77777777" w:rsidR="00F83D89" w:rsidRPr="007E6716" w:rsidRDefault="00F83D89" w:rsidP="00287F57">
            <w:pPr>
              <w:pStyle w:val="TAL"/>
              <w:keepNext w:val="0"/>
              <w:keepLines w:val="0"/>
              <w:widowControl w:val="0"/>
              <w:rPr>
                <w:lang w:eastAsia="ja-JP"/>
              </w:rPr>
            </w:pPr>
          </w:p>
        </w:tc>
        <w:tc>
          <w:tcPr>
            <w:tcW w:w="1440" w:type="dxa"/>
          </w:tcPr>
          <w:p w14:paraId="7BB15577" w14:textId="77777777" w:rsidR="00F83D89" w:rsidRPr="007E6716" w:rsidRDefault="00F83D89" w:rsidP="00287F57">
            <w:pPr>
              <w:pStyle w:val="TAL"/>
              <w:keepNext w:val="0"/>
              <w:keepLines w:val="0"/>
              <w:widowControl w:val="0"/>
              <w:rPr>
                <w:lang w:eastAsia="ja-JP"/>
              </w:rPr>
            </w:pPr>
          </w:p>
        </w:tc>
        <w:tc>
          <w:tcPr>
            <w:tcW w:w="1872" w:type="dxa"/>
          </w:tcPr>
          <w:p w14:paraId="5D28BD66" w14:textId="77777777" w:rsidR="00F83D89" w:rsidRPr="007E6716" w:rsidRDefault="00F83D89" w:rsidP="00287F57">
            <w:pPr>
              <w:pStyle w:val="TAL"/>
              <w:keepNext w:val="0"/>
              <w:keepLines w:val="0"/>
              <w:widowControl w:val="0"/>
              <w:rPr>
                <w:lang w:eastAsia="ja-JP"/>
              </w:rPr>
            </w:pPr>
          </w:p>
        </w:tc>
        <w:tc>
          <w:tcPr>
            <w:tcW w:w="2880" w:type="dxa"/>
          </w:tcPr>
          <w:p w14:paraId="7EF6E5F7" w14:textId="77777777" w:rsidR="00F83D89" w:rsidRPr="007E6716" w:rsidRDefault="00F83D89" w:rsidP="00287F57">
            <w:pPr>
              <w:pStyle w:val="TAL"/>
              <w:keepNext w:val="0"/>
              <w:keepLines w:val="0"/>
              <w:widowControl w:val="0"/>
              <w:rPr>
                <w:lang w:eastAsia="ja-JP"/>
              </w:rPr>
            </w:pPr>
          </w:p>
        </w:tc>
      </w:tr>
      <w:tr w:rsidR="00F83D89" w:rsidRPr="007E6716" w14:paraId="35591966" w14:textId="77777777" w:rsidTr="00287F57">
        <w:tc>
          <w:tcPr>
            <w:tcW w:w="2448" w:type="dxa"/>
          </w:tcPr>
          <w:p w14:paraId="3AB5A6C7" w14:textId="77777777" w:rsidR="00F83D89" w:rsidRPr="00905ACB" w:rsidRDefault="00F83D89" w:rsidP="00287F57">
            <w:pPr>
              <w:pStyle w:val="TAL"/>
              <w:keepNext w:val="0"/>
              <w:keepLines w:val="0"/>
              <w:widowControl w:val="0"/>
              <w:ind w:left="224"/>
              <w:rPr>
                <w:bCs/>
                <w:lang w:eastAsia="ja-JP"/>
              </w:rPr>
            </w:pPr>
            <w:r>
              <w:rPr>
                <w:bCs/>
                <w:lang w:eastAsia="ja-JP"/>
              </w:rPr>
              <w:t>&gt;&gt;</w:t>
            </w:r>
            <w:r w:rsidRPr="00905ACB">
              <w:rPr>
                <w:bCs/>
                <w:lang w:eastAsia="ja-JP"/>
              </w:rPr>
              <w:t>FIRST DL COUNT Value</w:t>
            </w:r>
          </w:p>
        </w:tc>
        <w:tc>
          <w:tcPr>
            <w:tcW w:w="1080" w:type="dxa"/>
          </w:tcPr>
          <w:p w14:paraId="65CBE560" w14:textId="77777777" w:rsidR="00F83D89" w:rsidRPr="007E6716" w:rsidRDefault="00F83D89" w:rsidP="00287F57">
            <w:pPr>
              <w:pStyle w:val="TAL"/>
              <w:keepNext w:val="0"/>
              <w:keepLines w:val="0"/>
              <w:widowControl w:val="0"/>
              <w:rPr>
                <w:lang w:eastAsia="ja-JP"/>
              </w:rPr>
            </w:pPr>
            <w:r w:rsidRPr="007E6716">
              <w:rPr>
                <w:lang w:eastAsia="ja-JP"/>
              </w:rPr>
              <w:t>M</w:t>
            </w:r>
          </w:p>
        </w:tc>
        <w:tc>
          <w:tcPr>
            <w:tcW w:w="1440" w:type="dxa"/>
          </w:tcPr>
          <w:p w14:paraId="5A2B7FD8" w14:textId="77777777" w:rsidR="00F83D89" w:rsidRPr="00C45748" w:rsidRDefault="00F83D89" w:rsidP="00287F57">
            <w:pPr>
              <w:pStyle w:val="TAL"/>
              <w:keepNext w:val="0"/>
              <w:keepLines w:val="0"/>
              <w:widowControl w:val="0"/>
              <w:rPr>
                <w:i/>
                <w:lang w:eastAsia="ja-JP"/>
              </w:rPr>
            </w:pPr>
          </w:p>
        </w:tc>
        <w:tc>
          <w:tcPr>
            <w:tcW w:w="1872" w:type="dxa"/>
          </w:tcPr>
          <w:p w14:paraId="51D477DB" w14:textId="77777777" w:rsidR="00F83D89" w:rsidRPr="00D629EF" w:rsidRDefault="00F83D89" w:rsidP="00287F57">
            <w:pPr>
              <w:pStyle w:val="TAL"/>
              <w:keepNext w:val="0"/>
              <w:keepLines w:val="0"/>
              <w:widowControl w:val="0"/>
              <w:rPr>
                <w:snapToGrid w:val="0"/>
                <w:lang w:eastAsia="ja-JP"/>
              </w:rPr>
            </w:pPr>
            <w:r w:rsidRPr="00D629EF">
              <w:rPr>
                <w:snapToGrid w:val="0"/>
                <w:lang w:eastAsia="ja-JP"/>
              </w:rPr>
              <w:t>PDCP Count</w:t>
            </w:r>
          </w:p>
          <w:p w14:paraId="5F06E619" w14:textId="77777777" w:rsidR="00F83D89" w:rsidRPr="007E6716" w:rsidRDefault="00F83D89" w:rsidP="00287F57">
            <w:pPr>
              <w:pStyle w:val="TAL"/>
              <w:keepNext w:val="0"/>
              <w:keepLines w:val="0"/>
              <w:widowControl w:val="0"/>
              <w:rPr>
                <w:lang w:eastAsia="ja-JP"/>
              </w:rPr>
            </w:pPr>
            <w:r w:rsidRPr="00D629EF">
              <w:rPr>
                <w:snapToGrid w:val="0"/>
                <w:lang w:eastAsia="ja-JP"/>
              </w:rPr>
              <w:t>9.3.1.35</w:t>
            </w:r>
          </w:p>
        </w:tc>
        <w:tc>
          <w:tcPr>
            <w:tcW w:w="2880" w:type="dxa"/>
          </w:tcPr>
          <w:p w14:paraId="26B6293F" w14:textId="77777777" w:rsidR="00F83D89" w:rsidRPr="007E6716" w:rsidRDefault="00F83D89" w:rsidP="00287F57">
            <w:pPr>
              <w:pStyle w:val="TAL"/>
              <w:keepNext w:val="0"/>
              <w:keepLines w:val="0"/>
              <w:widowControl w:val="0"/>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F83D89" w:rsidRPr="00FF1BAF" w14:paraId="7256F729" w14:textId="77777777" w:rsidTr="00287F57">
        <w:tc>
          <w:tcPr>
            <w:tcW w:w="2448" w:type="dxa"/>
            <w:tcBorders>
              <w:top w:val="single" w:sz="4" w:space="0" w:color="auto"/>
              <w:left w:val="single" w:sz="4" w:space="0" w:color="auto"/>
              <w:bottom w:val="single" w:sz="4" w:space="0" w:color="auto"/>
              <w:right w:val="single" w:sz="4" w:space="0" w:color="auto"/>
            </w:tcBorders>
          </w:tcPr>
          <w:p w14:paraId="36302AC8" w14:textId="77777777" w:rsidR="00F83D89" w:rsidRDefault="00F83D89" w:rsidP="00287F57">
            <w:pPr>
              <w:pStyle w:val="TAL"/>
              <w:keepNext w:val="0"/>
              <w:keepLines w:val="0"/>
              <w:widowControl w:val="0"/>
              <w:ind w:left="82"/>
              <w:rPr>
                <w:bCs/>
                <w:lang w:eastAsia="ja-JP"/>
              </w:rPr>
            </w:pPr>
            <w:r w:rsidRPr="00C45748">
              <w:rPr>
                <w:i/>
                <w:lang w:eastAsia="ja-JP"/>
              </w:rPr>
              <w:t>&gt;</w:t>
            </w:r>
            <w:r>
              <w:rPr>
                <w:i/>
                <w:lang w:eastAsia="ja-JP"/>
              </w:rPr>
              <w:t>DL Discarding</w:t>
            </w:r>
          </w:p>
        </w:tc>
        <w:tc>
          <w:tcPr>
            <w:tcW w:w="1080" w:type="dxa"/>
            <w:tcBorders>
              <w:top w:val="single" w:sz="4" w:space="0" w:color="auto"/>
              <w:left w:val="single" w:sz="4" w:space="0" w:color="auto"/>
              <w:bottom w:val="single" w:sz="4" w:space="0" w:color="auto"/>
              <w:right w:val="single" w:sz="4" w:space="0" w:color="auto"/>
            </w:tcBorders>
          </w:tcPr>
          <w:p w14:paraId="70E6147E" w14:textId="77777777" w:rsidR="00F83D89" w:rsidRDefault="00F83D89" w:rsidP="00287F5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5AD1DCF" w14:textId="77777777" w:rsidR="00F83D89" w:rsidRPr="00905ACB" w:rsidRDefault="00F83D89" w:rsidP="00287F5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1D5D67BE" w14:textId="77777777" w:rsidR="00F83D89" w:rsidRPr="007E6716" w:rsidRDefault="00F83D89" w:rsidP="00287F57">
            <w:pPr>
              <w:pStyle w:val="TAL"/>
              <w:keepNext w:val="0"/>
              <w:keepLines w:val="0"/>
              <w:widowControl w:val="0"/>
              <w:rPr>
                <w:snapToGrid w:val="0"/>
                <w:lang w:eastAsia="ja-JP"/>
              </w:rPr>
            </w:pPr>
          </w:p>
        </w:tc>
        <w:tc>
          <w:tcPr>
            <w:tcW w:w="2880" w:type="dxa"/>
            <w:tcBorders>
              <w:top w:val="single" w:sz="4" w:space="0" w:color="auto"/>
              <w:left w:val="single" w:sz="4" w:space="0" w:color="auto"/>
              <w:bottom w:val="single" w:sz="4" w:space="0" w:color="auto"/>
              <w:right w:val="single" w:sz="4" w:space="0" w:color="auto"/>
            </w:tcBorders>
          </w:tcPr>
          <w:p w14:paraId="236199D3" w14:textId="77777777" w:rsidR="00F83D89" w:rsidRPr="00FF1BAF" w:rsidRDefault="00F83D89" w:rsidP="00287F57">
            <w:pPr>
              <w:pStyle w:val="TAL"/>
              <w:keepNext w:val="0"/>
              <w:keepLines w:val="0"/>
              <w:widowControl w:val="0"/>
              <w:rPr>
                <w:lang w:eastAsia="ja-JP"/>
              </w:rPr>
            </w:pPr>
          </w:p>
        </w:tc>
      </w:tr>
      <w:tr w:rsidR="00F83D89" w:rsidRPr="00FF1BAF" w14:paraId="24FEDFA9" w14:textId="77777777" w:rsidTr="00287F57">
        <w:tc>
          <w:tcPr>
            <w:tcW w:w="2448" w:type="dxa"/>
            <w:tcBorders>
              <w:top w:val="single" w:sz="4" w:space="0" w:color="auto"/>
              <w:left w:val="single" w:sz="4" w:space="0" w:color="auto"/>
              <w:bottom w:val="single" w:sz="4" w:space="0" w:color="auto"/>
              <w:right w:val="single" w:sz="4" w:space="0" w:color="auto"/>
            </w:tcBorders>
          </w:tcPr>
          <w:p w14:paraId="0D54D2FD" w14:textId="77777777" w:rsidR="00F83D89" w:rsidRDefault="00F83D89" w:rsidP="00287F57">
            <w:pPr>
              <w:pStyle w:val="TAL"/>
              <w:keepNext w:val="0"/>
              <w:keepLines w:val="0"/>
              <w:widowControl w:val="0"/>
              <w:ind w:left="224"/>
              <w:rPr>
                <w:bCs/>
                <w:lang w:eastAsia="ja-JP"/>
              </w:rPr>
            </w:pPr>
            <w:r>
              <w:rPr>
                <w:bCs/>
                <w:lang w:eastAsia="ja-JP"/>
              </w:rPr>
              <w:t>&gt;&gt;</w:t>
            </w:r>
            <w:r w:rsidRPr="00905ACB">
              <w:rPr>
                <w:bCs/>
                <w:lang w:eastAsia="ja-JP"/>
              </w:rPr>
              <w:t>DISCARD DL COUNT Value</w:t>
            </w:r>
          </w:p>
        </w:tc>
        <w:tc>
          <w:tcPr>
            <w:tcW w:w="1080" w:type="dxa"/>
            <w:tcBorders>
              <w:top w:val="single" w:sz="4" w:space="0" w:color="auto"/>
              <w:left w:val="single" w:sz="4" w:space="0" w:color="auto"/>
              <w:bottom w:val="single" w:sz="4" w:space="0" w:color="auto"/>
              <w:right w:val="single" w:sz="4" w:space="0" w:color="auto"/>
            </w:tcBorders>
          </w:tcPr>
          <w:p w14:paraId="0A2EE764" w14:textId="77777777" w:rsidR="00F83D89" w:rsidRDefault="00F83D89" w:rsidP="00287F57">
            <w:pPr>
              <w:pStyle w:val="TAL"/>
              <w:keepNext w:val="0"/>
              <w:keepLines w:val="0"/>
              <w:widowControl w:val="0"/>
              <w:rPr>
                <w:lang w:eastAsia="ja-JP"/>
              </w:rPr>
            </w:pPr>
            <w:r w:rsidRPr="007E6716">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46F92A3" w14:textId="77777777" w:rsidR="00F83D89" w:rsidRPr="00905ACB" w:rsidRDefault="00F83D89" w:rsidP="00287F5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0759509C" w14:textId="77777777" w:rsidR="00F83D89" w:rsidRPr="00D629EF" w:rsidRDefault="00F83D89" w:rsidP="00287F57">
            <w:pPr>
              <w:pStyle w:val="TAL"/>
              <w:keepNext w:val="0"/>
              <w:keepLines w:val="0"/>
              <w:widowControl w:val="0"/>
              <w:rPr>
                <w:snapToGrid w:val="0"/>
                <w:lang w:eastAsia="ja-JP"/>
              </w:rPr>
            </w:pPr>
            <w:r w:rsidRPr="00D629EF">
              <w:rPr>
                <w:snapToGrid w:val="0"/>
                <w:lang w:eastAsia="ja-JP"/>
              </w:rPr>
              <w:t>PDCP Count</w:t>
            </w:r>
          </w:p>
          <w:p w14:paraId="0876188A" w14:textId="77777777" w:rsidR="00F83D89" w:rsidRPr="007E6716" w:rsidRDefault="00F83D89" w:rsidP="00287F57">
            <w:pPr>
              <w:pStyle w:val="TAL"/>
              <w:keepNext w:val="0"/>
              <w:keepLines w:val="0"/>
              <w:widowControl w:val="0"/>
              <w:rPr>
                <w:snapToGrid w:val="0"/>
                <w:lang w:eastAsia="ja-JP"/>
              </w:rPr>
            </w:pPr>
            <w:r w:rsidRPr="00D629EF">
              <w:rPr>
                <w:snapToGrid w:val="0"/>
                <w:lang w:eastAsia="ja-JP"/>
              </w:rPr>
              <w:t>9.3.1.35</w:t>
            </w:r>
          </w:p>
        </w:tc>
        <w:tc>
          <w:tcPr>
            <w:tcW w:w="2880" w:type="dxa"/>
            <w:tcBorders>
              <w:top w:val="single" w:sz="4" w:space="0" w:color="auto"/>
              <w:left w:val="single" w:sz="4" w:space="0" w:color="auto"/>
              <w:bottom w:val="single" w:sz="4" w:space="0" w:color="auto"/>
              <w:right w:val="single" w:sz="4" w:space="0" w:color="auto"/>
            </w:tcBorders>
          </w:tcPr>
          <w:p w14:paraId="35980B86" w14:textId="77777777" w:rsidR="00F83D89" w:rsidRPr="00FF1BAF" w:rsidRDefault="00F83D89" w:rsidP="00287F57">
            <w:pPr>
              <w:pStyle w:val="TAL"/>
              <w:keepNext w:val="0"/>
              <w:keepLines w:val="0"/>
              <w:widowControl w:val="0"/>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w:t>
            </w:r>
            <w:r>
              <w:rPr>
                <w:lang w:eastAsia="ja-JP"/>
              </w:rPr>
              <w:t>.</w:t>
            </w:r>
          </w:p>
        </w:tc>
      </w:tr>
    </w:tbl>
    <w:p w14:paraId="60D710E9" w14:textId="77777777" w:rsidR="00F83D89" w:rsidRDefault="00F83D89" w:rsidP="00F83D89">
      <w:pPr>
        <w:widowControl w:val="0"/>
      </w:pPr>
    </w:p>
    <w:p w14:paraId="35B0B587" w14:textId="77777777" w:rsidR="0090311D" w:rsidRPr="007216AB" w:rsidRDefault="0090311D" w:rsidP="0090311D">
      <w:pPr>
        <w:spacing w:after="80"/>
        <w:ind w:left="360"/>
        <w:rPr>
          <w:rFonts w:ascii="Arial" w:hAnsi="Arial" w:cs="Arial"/>
          <w:sz w:val="18"/>
          <w:lang w:val="en-GB"/>
        </w:rPr>
      </w:pPr>
    </w:p>
    <w:sectPr w:rsidR="0090311D" w:rsidRPr="007216AB" w:rsidSect="007744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B0AEB" w14:textId="77777777" w:rsidR="00DC6D1E" w:rsidRDefault="00DC6D1E">
      <w:r>
        <w:separator/>
      </w:r>
    </w:p>
  </w:endnote>
  <w:endnote w:type="continuationSeparator" w:id="0">
    <w:p w14:paraId="2FBD52CE" w14:textId="77777777" w:rsidR="00DC6D1E" w:rsidRDefault="00DC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0EBB6" w14:textId="77777777" w:rsidR="00DC6D1E" w:rsidRDefault="00DC6D1E">
      <w:r>
        <w:separator/>
      </w:r>
    </w:p>
  </w:footnote>
  <w:footnote w:type="continuationSeparator" w:id="0">
    <w:p w14:paraId="64125B17" w14:textId="77777777" w:rsidR="00DC6D1E" w:rsidRDefault="00DC6D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280710B"/>
    <w:multiLevelType w:val="multilevel"/>
    <w:tmpl w:val="260AD9A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914E3D"/>
    <w:multiLevelType w:val="hybridMultilevel"/>
    <w:tmpl w:val="2C9CD544"/>
    <w:lvl w:ilvl="0" w:tplc="D7BCD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DC438F"/>
    <w:multiLevelType w:val="multilevel"/>
    <w:tmpl w:val="F894C6EE"/>
    <w:lvl w:ilvl="0">
      <w:numFmt w:val="bullet"/>
      <w:lvlText w:val="-"/>
      <w:lvlJc w:val="left"/>
      <w:pPr>
        <w:ind w:left="360" w:hanging="360"/>
      </w:pPr>
      <w:rPr>
        <w:rFonts w:ascii="Calibri" w:eastAsia="宋体"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AAF3DC8"/>
    <w:multiLevelType w:val="hybridMultilevel"/>
    <w:tmpl w:val="C9520668"/>
    <w:lvl w:ilvl="0" w:tplc="00000003">
      <w:start w:val="1"/>
      <w:numFmt w:val="bullet"/>
      <w:lvlText w:val=""/>
      <w:lvlJc w:val="left"/>
      <w:pPr>
        <w:ind w:left="1328" w:hanging="420"/>
      </w:pPr>
      <w:rPr>
        <w:rFonts w:ascii="Symbol" w:hAnsi="Symbol" w:cs="Symbol" w:hint="default"/>
        <w:sz w:val="18"/>
        <w:szCs w:val="18"/>
      </w:rPr>
    </w:lvl>
    <w:lvl w:ilvl="1" w:tplc="04090003" w:tentative="1">
      <w:start w:val="1"/>
      <w:numFmt w:val="bullet"/>
      <w:lvlText w:val=""/>
      <w:lvlJc w:val="left"/>
      <w:pPr>
        <w:ind w:left="1748" w:hanging="420"/>
      </w:pPr>
      <w:rPr>
        <w:rFonts w:ascii="Wingdings" w:hAnsi="Wingdings" w:hint="default"/>
      </w:rPr>
    </w:lvl>
    <w:lvl w:ilvl="2" w:tplc="04090005" w:tentative="1">
      <w:start w:val="1"/>
      <w:numFmt w:val="bullet"/>
      <w:lvlText w:val=""/>
      <w:lvlJc w:val="left"/>
      <w:pPr>
        <w:ind w:left="2168" w:hanging="420"/>
      </w:pPr>
      <w:rPr>
        <w:rFonts w:ascii="Wingdings" w:hAnsi="Wingdings" w:hint="default"/>
      </w:rPr>
    </w:lvl>
    <w:lvl w:ilvl="3" w:tplc="04090001" w:tentative="1">
      <w:start w:val="1"/>
      <w:numFmt w:val="bullet"/>
      <w:lvlText w:val=""/>
      <w:lvlJc w:val="left"/>
      <w:pPr>
        <w:ind w:left="2588" w:hanging="420"/>
      </w:pPr>
      <w:rPr>
        <w:rFonts w:ascii="Wingdings" w:hAnsi="Wingdings" w:hint="default"/>
      </w:rPr>
    </w:lvl>
    <w:lvl w:ilvl="4" w:tplc="04090003" w:tentative="1">
      <w:start w:val="1"/>
      <w:numFmt w:val="bullet"/>
      <w:lvlText w:val=""/>
      <w:lvlJc w:val="left"/>
      <w:pPr>
        <w:ind w:left="3008" w:hanging="420"/>
      </w:pPr>
      <w:rPr>
        <w:rFonts w:ascii="Wingdings" w:hAnsi="Wingdings" w:hint="default"/>
      </w:rPr>
    </w:lvl>
    <w:lvl w:ilvl="5" w:tplc="04090005" w:tentative="1">
      <w:start w:val="1"/>
      <w:numFmt w:val="bullet"/>
      <w:lvlText w:val=""/>
      <w:lvlJc w:val="left"/>
      <w:pPr>
        <w:ind w:left="3428" w:hanging="420"/>
      </w:pPr>
      <w:rPr>
        <w:rFonts w:ascii="Wingdings" w:hAnsi="Wingdings" w:hint="default"/>
      </w:rPr>
    </w:lvl>
    <w:lvl w:ilvl="6" w:tplc="04090001" w:tentative="1">
      <w:start w:val="1"/>
      <w:numFmt w:val="bullet"/>
      <w:lvlText w:val=""/>
      <w:lvlJc w:val="left"/>
      <w:pPr>
        <w:ind w:left="3848" w:hanging="420"/>
      </w:pPr>
      <w:rPr>
        <w:rFonts w:ascii="Wingdings" w:hAnsi="Wingdings" w:hint="default"/>
      </w:rPr>
    </w:lvl>
    <w:lvl w:ilvl="7" w:tplc="04090003" w:tentative="1">
      <w:start w:val="1"/>
      <w:numFmt w:val="bullet"/>
      <w:lvlText w:val=""/>
      <w:lvlJc w:val="left"/>
      <w:pPr>
        <w:ind w:left="4268" w:hanging="420"/>
      </w:pPr>
      <w:rPr>
        <w:rFonts w:ascii="Wingdings" w:hAnsi="Wingdings" w:hint="default"/>
      </w:rPr>
    </w:lvl>
    <w:lvl w:ilvl="8" w:tplc="04090005" w:tentative="1">
      <w:start w:val="1"/>
      <w:numFmt w:val="bullet"/>
      <w:lvlText w:val=""/>
      <w:lvlJc w:val="left"/>
      <w:pPr>
        <w:ind w:left="4688" w:hanging="420"/>
      </w:pPr>
      <w:rPr>
        <w:rFonts w:ascii="Wingdings" w:hAnsi="Wingdings" w:hint="default"/>
      </w:rPr>
    </w:lvl>
  </w:abstractNum>
  <w:abstractNum w:abstractNumId="9"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51C403C4"/>
    <w:multiLevelType w:val="hybridMultilevel"/>
    <w:tmpl w:val="645CBB66"/>
    <w:lvl w:ilvl="0" w:tplc="D2884A50">
      <w:start w:val="2"/>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7103F5"/>
    <w:multiLevelType w:val="multilevel"/>
    <w:tmpl w:val="0E263EA0"/>
    <w:lvl w:ilvl="0">
      <w:numFmt w:val="bullet"/>
      <w:lvlText w:val="-"/>
      <w:lvlJc w:val="left"/>
      <w:pPr>
        <w:ind w:left="1496" w:hanging="360"/>
      </w:pPr>
      <w:rPr>
        <w:rFonts w:ascii="Calibri" w:eastAsia="宋体" w:hAnsi="Calibri" w:cs="Calibri" w:hint="default"/>
      </w:rPr>
    </w:lvl>
    <w:lvl w:ilvl="1">
      <w:numFmt w:val="bullet"/>
      <w:lvlText w:val="-"/>
      <w:lvlJc w:val="left"/>
      <w:pPr>
        <w:ind w:left="2216" w:hanging="360"/>
      </w:pPr>
      <w:rPr>
        <w:rFonts w:ascii="Arial" w:eastAsia="Times New Roman" w:hAnsi="Arial" w:cs="Arial"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F44334"/>
    <w:multiLevelType w:val="multilevel"/>
    <w:tmpl w:val="C388D8BE"/>
    <w:lvl w:ilvl="0">
      <w:numFmt w:val="bullet"/>
      <w:lvlText w:val="-"/>
      <w:lvlJc w:val="left"/>
      <w:pPr>
        <w:ind w:left="1074" w:hanging="360"/>
      </w:pPr>
      <w:rPr>
        <w:rFonts w:ascii="Calibri" w:hAnsi="Calibri" w:cs="Calibri" w:hint="default"/>
        <w:b/>
        <w:bCs/>
        <w:color w:val="000000"/>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0" w15:restartNumberingAfterBreak="0">
    <w:nsid w:val="7E4E378A"/>
    <w:multiLevelType w:val="hybridMultilevel"/>
    <w:tmpl w:val="AC023700"/>
    <w:lvl w:ilvl="0" w:tplc="D2DE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50215731">
    <w:abstractNumId w:val="15"/>
  </w:num>
  <w:num w:numId="2" w16cid:durableId="486439398">
    <w:abstractNumId w:val="7"/>
  </w:num>
  <w:num w:numId="3" w16cid:durableId="278032326">
    <w:abstractNumId w:val="16"/>
  </w:num>
  <w:num w:numId="4" w16cid:durableId="1641155978">
    <w:abstractNumId w:val="13"/>
  </w:num>
  <w:num w:numId="5" w16cid:durableId="1544558450">
    <w:abstractNumId w:val="1"/>
  </w:num>
  <w:num w:numId="6" w16cid:durableId="1665039342">
    <w:abstractNumId w:val="10"/>
  </w:num>
  <w:num w:numId="7" w16cid:durableId="2110730949">
    <w:abstractNumId w:val="18"/>
  </w:num>
  <w:num w:numId="8" w16cid:durableId="365372511">
    <w:abstractNumId w:val="11"/>
  </w:num>
  <w:num w:numId="9" w16cid:durableId="1008362697">
    <w:abstractNumId w:val="14"/>
  </w:num>
  <w:num w:numId="10" w16cid:durableId="2120833911">
    <w:abstractNumId w:val="17"/>
  </w:num>
  <w:num w:numId="11" w16cid:durableId="1418358800">
    <w:abstractNumId w:val="12"/>
  </w:num>
  <w:num w:numId="12" w16cid:durableId="627855573">
    <w:abstractNumId w:val="3"/>
  </w:num>
  <w:num w:numId="13" w16cid:durableId="1404642165">
    <w:abstractNumId w:val="20"/>
  </w:num>
  <w:num w:numId="14" w16cid:durableId="2056006345">
    <w:abstractNumId w:val="8"/>
  </w:num>
  <w:num w:numId="15" w16cid:durableId="2135246696">
    <w:abstractNumId w:val="19"/>
  </w:num>
  <w:num w:numId="16" w16cid:durableId="904606565">
    <w:abstractNumId w:val="18"/>
  </w:num>
  <w:num w:numId="17" w16cid:durableId="774041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37535746">
    <w:abstractNumId w:val="9"/>
  </w:num>
  <w:num w:numId="19" w16cid:durableId="472337423">
    <w:abstractNumId w:val="2"/>
  </w:num>
  <w:num w:numId="20" w16cid:durableId="8860649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896429225">
    <w:abstractNumId w:val="6"/>
  </w:num>
  <w:num w:numId="22" w16cid:durableId="145360388">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CA" w:vendorID="64" w:dllVersion="6" w:nlCheck="1" w:checkStyle="1"/>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8B0"/>
    <w:rsid w:val="00000E68"/>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90C"/>
    <w:rsid w:val="00017A89"/>
    <w:rsid w:val="00017C73"/>
    <w:rsid w:val="00017EDA"/>
    <w:rsid w:val="000202FC"/>
    <w:rsid w:val="000205E7"/>
    <w:rsid w:val="000215E4"/>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979"/>
    <w:rsid w:val="00037A35"/>
    <w:rsid w:val="00037AA4"/>
    <w:rsid w:val="00037BCD"/>
    <w:rsid w:val="00037BDC"/>
    <w:rsid w:val="00040136"/>
    <w:rsid w:val="00040272"/>
    <w:rsid w:val="0004029B"/>
    <w:rsid w:val="0004047D"/>
    <w:rsid w:val="00040A41"/>
    <w:rsid w:val="0004107E"/>
    <w:rsid w:val="000411A8"/>
    <w:rsid w:val="000413A8"/>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0F9"/>
    <w:rsid w:val="0004511D"/>
    <w:rsid w:val="000452BF"/>
    <w:rsid w:val="00045489"/>
    <w:rsid w:val="00045604"/>
    <w:rsid w:val="000456BE"/>
    <w:rsid w:val="0004579F"/>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6E6"/>
    <w:rsid w:val="00050AF6"/>
    <w:rsid w:val="000511F9"/>
    <w:rsid w:val="000513A7"/>
    <w:rsid w:val="000516D9"/>
    <w:rsid w:val="000519BB"/>
    <w:rsid w:val="00051C4A"/>
    <w:rsid w:val="00051FE5"/>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5D05"/>
    <w:rsid w:val="0005615C"/>
    <w:rsid w:val="00056543"/>
    <w:rsid w:val="00056544"/>
    <w:rsid w:val="0005680E"/>
    <w:rsid w:val="000568CD"/>
    <w:rsid w:val="000569CB"/>
    <w:rsid w:val="0005709A"/>
    <w:rsid w:val="0005739F"/>
    <w:rsid w:val="00057538"/>
    <w:rsid w:val="00057631"/>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64C"/>
    <w:rsid w:val="0007073D"/>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8E7"/>
    <w:rsid w:val="000A0DB6"/>
    <w:rsid w:val="000A1237"/>
    <w:rsid w:val="000A128A"/>
    <w:rsid w:val="000A1B9C"/>
    <w:rsid w:val="000A1C33"/>
    <w:rsid w:val="000A1C9C"/>
    <w:rsid w:val="000A1D0B"/>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8BA"/>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3CC5"/>
    <w:rsid w:val="000D4301"/>
    <w:rsid w:val="000D436C"/>
    <w:rsid w:val="000D444F"/>
    <w:rsid w:val="000D4937"/>
    <w:rsid w:val="000D4A97"/>
    <w:rsid w:val="000D4E44"/>
    <w:rsid w:val="000D4FB1"/>
    <w:rsid w:val="000D4FE6"/>
    <w:rsid w:val="000D5510"/>
    <w:rsid w:val="000D571C"/>
    <w:rsid w:val="000D58D3"/>
    <w:rsid w:val="000D5B45"/>
    <w:rsid w:val="000D5C1F"/>
    <w:rsid w:val="000D60DC"/>
    <w:rsid w:val="000D645F"/>
    <w:rsid w:val="000D6498"/>
    <w:rsid w:val="000D6855"/>
    <w:rsid w:val="000D6BDF"/>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A4"/>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966"/>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C0"/>
    <w:rsid w:val="001139F0"/>
    <w:rsid w:val="00113B32"/>
    <w:rsid w:val="00113BB8"/>
    <w:rsid w:val="00113DB4"/>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861"/>
    <w:rsid w:val="001269C4"/>
    <w:rsid w:val="001271D0"/>
    <w:rsid w:val="00127CEE"/>
    <w:rsid w:val="001302BC"/>
    <w:rsid w:val="001308D4"/>
    <w:rsid w:val="001309FF"/>
    <w:rsid w:val="00130B13"/>
    <w:rsid w:val="001310C8"/>
    <w:rsid w:val="00131680"/>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67F"/>
    <w:rsid w:val="0014588F"/>
    <w:rsid w:val="001461DB"/>
    <w:rsid w:val="00146233"/>
    <w:rsid w:val="00146352"/>
    <w:rsid w:val="00146566"/>
    <w:rsid w:val="00146EA8"/>
    <w:rsid w:val="00147254"/>
    <w:rsid w:val="00147416"/>
    <w:rsid w:val="00147431"/>
    <w:rsid w:val="001475E9"/>
    <w:rsid w:val="001476EB"/>
    <w:rsid w:val="00147B22"/>
    <w:rsid w:val="00147C3C"/>
    <w:rsid w:val="0015008B"/>
    <w:rsid w:val="00150132"/>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6034E"/>
    <w:rsid w:val="00160839"/>
    <w:rsid w:val="001608E0"/>
    <w:rsid w:val="001608E1"/>
    <w:rsid w:val="00160B9C"/>
    <w:rsid w:val="00160BAD"/>
    <w:rsid w:val="00160BC1"/>
    <w:rsid w:val="00160D6F"/>
    <w:rsid w:val="00161240"/>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80D"/>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C34"/>
    <w:rsid w:val="001870E5"/>
    <w:rsid w:val="00187433"/>
    <w:rsid w:val="001875D2"/>
    <w:rsid w:val="00187654"/>
    <w:rsid w:val="00187678"/>
    <w:rsid w:val="00187996"/>
    <w:rsid w:val="00187DCB"/>
    <w:rsid w:val="00187E29"/>
    <w:rsid w:val="00187E8B"/>
    <w:rsid w:val="00187F02"/>
    <w:rsid w:val="001902A8"/>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8EF"/>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F0"/>
    <w:rsid w:val="001A6A09"/>
    <w:rsid w:val="001A6B0E"/>
    <w:rsid w:val="001A722D"/>
    <w:rsid w:val="001A7512"/>
    <w:rsid w:val="001A75D3"/>
    <w:rsid w:val="001A7706"/>
    <w:rsid w:val="001A7CB8"/>
    <w:rsid w:val="001B0096"/>
    <w:rsid w:val="001B016F"/>
    <w:rsid w:val="001B02A2"/>
    <w:rsid w:val="001B0E43"/>
    <w:rsid w:val="001B1103"/>
    <w:rsid w:val="001B1349"/>
    <w:rsid w:val="001B1892"/>
    <w:rsid w:val="001B19E6"/>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966"/>
    <w:rsid w:val="001D7BDB"/>
    <w:rsid w:val="001E021C"/>
    <w:rsid w:val="001E05F1"/>
    <w:rsid w:val="001E0748"/>
    <w:rsid w:val="001E0882"/>
    <w:rsid w:val="001E08D5"/>
    <w:rsid w:val="001E08DA"/>
    <w:rsid w:val="001E0964"/>
    <w:rsid w:val="001E0E22"/>
    <w:rsid w:val="001E0E28"/>
    <w:rsid w:val="001E0E86"/>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0D8A"/>
    <w:rsid w:val="001F13C6"/>
    <w:rsid w:val="001F142A"/>
    <w:rsid w:val="001F1BE3"/>
    <w:rsid w:val="001F240D"/>
    <w:rsid w:val="001F280F"/>
    <w:rsid w:val="001F28FD"/>
    <w:rsid w:val="001F29C3"/>
    <w:rsid w:val="001F29EE"/>
    <w:rsid w:val="001F2DB7"/>
    <w:rsid w:val="001F3968"/>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897"/>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847"/>
    <w:rsid w:val="00215CCC"/>
    <w:rsid w:val="002160CE"/>
    <w:rsid w:val="002161CC"/>
    <w:rsid w:val="00216557"/>
    <w:rsid w:val="002168CE"/>
    <w:rsid w:val="00216A1E"/>
    <w:rsid w:val="00217EAC"/>
    <w:rsid w:val="002206DA"/>
    <w:rsid w:val="00220702"/>
    <w:rsid w:val="00220785"/>
    <w:rsid w:val="00220B5F"/>
    <w:rsid w:val="002212AC"/>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3D0D"/>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521"/>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1D90"/>
    <w:rsid w:val="002523DF"/>
    <w:rsid w:val="00252807"/>
    <w:rsid w:val="00252914"/>
    <w:rsid w:val="00252A33"/>
    <w:rsid w:val="00252C17"/>
    <w:rsid w:val="00252F13"/>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7BB"/>
    <w:rsid w:val="00272FDB"/>
    <w:rsid w:val="00273E9D"/>
    <w:rsid w:val="00274047"/>
    <w:rsid w:val="00274119"/>
    <w:rsid w:val="00274265"/>
    <w:rsid w:val="002747F8"/>
    <w:rsid w:val="00274B3E"/>
    <w:rsid w:val="002754DC"/>
    <w:rsid w:val="00275C1E"/>
    <w:rsid w:val="00275DEA"/>
    <w:rsid w:val="002762ED"/>
    <w:rsid w:val="0027633D"/>
    <w:rsid w:val="0027650B"/>
    <w:rsid w:val="00276E82"/>
    <w:rsid w:val="00276ED7"/>
    <w:rsid w:val="0027701F"/>
    <w:rsid w:val="00277593"/>
    <w:rsid w:val="002775F5"/>
    <w:rsid w:val="002776C3"/>
    <w:rsid w:val="002776C7"/>
    <w:rsid w:val="00277CD9"/>
    <w:rsid w:val="00277DB4"/>
    <w:rsid w:val="002800D8"/>
    <w:rsid w:val="002801F1"/>
    <w:rsid w:val="0028035A"/>
    <w:rsid w:val="002803A1"/>
    <w:rsid w:val="002804BA"/>
    <w:rsid w:val="002805FF"/>
    <w:rsid w:val="002808D0"/>
    <w:rsid w:val="00281215"/>
    <w:rsid w:val="00281220"/>
    <w:rsid w:val="0028159A"/>
    <w:rsid w:val="00281F50"/>
    <w:rsid w:val="002820B8"/>
    <w:rsid w:val="0028254E"/>
    <w:rsid w:val="002826C4"/>
    <w:rsid w:val="00282811"/>
    <w:rsid w:val="002829BE"/>
    <w:rsid w:val="00282F04"/>
    <w:rsid w:val="00282FAA"/>
    <w:rsid w:val="002830A1"/>
    <w:rsid w:val="002830A6"/>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57"/>
    <w:rsid w:val="00287FF6"/>
    <w:rsid w:val="0029014E"/>
    <w:rsid w:val="002903C9"/>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404"/>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14"/>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4FFA"/>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A91"/>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E1F"/>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85D"/>
    <w:rsid w:val="00303965"/>
    <w:rsid w:val="00303BCA"/>
    <w:rsid w:val="00303C68"/>
    <w:rsid w:val="00303DAD"/>
    <w:rsid w:val="00303DFB"/>
    <w:rsid w:val="00303FB5"/>
    <w:rsid w:val="00304150"/>
    <w:rsid w:val="0030435E"/>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2F5"/>
    <w:rsid w:val="00310BCC"/>
    <w:rsid w:val="00310C9B"/>
    <w:rsid w:val="00310CD6"/>
    <w:rsid w:val="00310F1E"/>
    <w:rsid w:val="00311080"/>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AE0"/>
    <w:rsid w:val="00324BB2"/>
    <w:rsid w:val="00324ED1"/>
    <w:rsid w:val="003250D8"/>
    <w:rsid w:val="00325612"/>
    <w:rsid w:val="0032586B"/>
    <w:rsid w:val="0032588D"/>
    <w:rsid w:val="00326420"/>
    <w:rsid w:val="003266BB"/>
    <w:rsid w:val="003267E2"/>
    <w:rsid w:val="00326DDD"/>
    <w:rsid w:val="00327B71"/>
    <w:rsid w:val="00327E01"/>
    <w:rsid w:val="003304E9"/>
    <w:rsid w:val="0033068D"/>
    <w:rsid w:val="00330B45"/>
    <w:rsid w:val="00330BE7"/>
    <w:rsid w:val="0033132F"/>
    <w:rsid w:val="0033134F"/>
    <w:rsid w:val="0033139D"/>
    <w:rsid w:val="00331BD3"/>
    <w:rsid w:val="00332223"/>
    <w:rsid w:val="003322EE"/>
    <w:rsid w:val="00332386"/>
    <w:rsid w:val="003326B1"/>
    <w:rsid w:val="00332819"/>
    <w:rsid w:val="00332DC4"/>
    <w:rsid w:val="00332F7F"/>
    <w:rsid w:val="00333243"/>
    <w:rsid w:val="0033356A"/>
    <w:rsid w:val="00333A2D"/>
    <w:rsid w:val="003342DF"/>
    <w:rsid w:val="00334903"/>
    <w:rsid w:val="0033525D"/>
    <w:rsid w:val="00335847"/>
    <w:rsid w:val="00335936"/>
    <w:rsid w:val="00335A06"/>
    <w:rsid w:val="00335C4A"/>
    <w:rsid w:val="00335F2E"/>
    <w:rsid w:val="003360B3"/>
    <w:rsid w:val="003363AE"/>
    <w:rsid w:val="003364AC"/>
    <w:rsid w:val="003364BA"/>
    <w:rsid w:val="00336A20"/>
    <w:rsid w:val="00336E30"/>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E7"/>
    <w:rsid w:val="00380EA1"/>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5E7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2EE"/>
    <w:rsid w:val="00396A09"/>
    <w:rsid w:val="00396C74"/>
    <w:rsid w:val="00396E66"/>
    <w:rsid w:val="003971E1"/>
    <w:rsid w:val="0039731D"/>
    <w:rsid w:val="00397572"/>
    <w:rsid w:val="00397573"/>
    <w:rsid w:val="003977F3"/>
    <w:rsid w:val="00397AF4"/>
    <w:rsid w:val="00397B01"/>
    <w:rsid w:val="00397C61"/>
    <w:rsid w:val="00397D30"/>
    <w:rsid w:val="00397E95"/>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3E8"/>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049F"/>
    <w:rsid w:val="003B10A1"/>
    <w:rsid w:val="003B14DE"/>
    <w:rsid w:val="003B1824"/>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2B4"/>
    <w:rsid w:val="003B7664"/>
    <w:rsid w:val="003B792A"/>
    <w:rsid w:val="003B7BBC"/>
    <w:rsid w:val="003C0055"/>
    <w:rsid w:val="003C03D1"/>
    <w:rsid w:val="003C0527"/>
    <w:rsid w:val="003C065E"/>
    <w:rsid w:val="003C09FF"/>
    <w:rsid w:val="003C0A49"/>
    <w:rsid w:val="003C0AC9"/>
    <w:rsid w:val="003C0DFA"/>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840"/>
    <w:rsid w:val="003D58A4"/>
    <w:rsid w:val="003D5A5A"/>
    <w:rsid w:val="003D5B55"/>
    <w:rsid w:val="003D5DE0"/>
    <w:rsid w:val="003D5F35"/>
    <w:rsid w:val="003D6185"/>
    <w:rsid w:val="003D6238"/>
    <w:rsid w:val="003D6A88"/>
    <w:rsid w:val="003D6DB4"/>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5D3"/>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2AB"/>
    <w:rsid w:val="00405868"/>
    <w:rsid w:val="00405D07"/>
    <w:rsid w:val="00405EDF"/>
    <w:rsid w:val="004062C0"/>
    <w:rsid w:val="00406484"/>
    <w:rsid w:val="0040667F"/>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2"/>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839"/>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DF5"/>
    <w:rsid w:val="00431E4A"/>
    <w:rsid w:val="00431ED2"/>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57C"/>
    <w:rsid w:val="00435700"/>
    <w:rsid w:val="0043596D"/>
    <w:rsid w:val="00435AFE"/>
    <w:rsid w:val="00435FAC"/>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95A"/>
    <w:rsid w:val="00444FB2"/>
    <w:rsid w:val="00445271"/>
    <w:rsid w:val="004455D7"/>
    <w:rsid w:val="0044566B"/>
    <w:rsid w:val="00445701"/>
    <w:rsid w:val="00445C72"/>
    <w:rsid w:val="00445FF7"/>
    <w:rsid w:val="00446892"/>
    <w:rsid w:val="00446962"/>
    <w:rsid w:val="00446C89"/>
    <w:rsid w:val="00446DDE"/>
    <w:rsid w:val="00446E44"/>
    <w:rsid w:val="00446F7B"/>
    <w:rsid w:val="00447052"/>
    <w:rsid w:val="00447481"/>
    <w:rsid w:val="00447A42"/>
    <w:rsid w:val="00447BF7"/>
    <w:rsid w:val="004500AF"/>
    <w:rsid w:val="004502FE"/>
    <w:rsid w:val="00450497"/>
    <w:rsid w:val="0045069E"/>
    <w:rsid w:val="00450FFA"/>
    <w:rsid w:val="00451022"/>
    <w:rsid w:val="0045132B"/>
    <w:rsid w:val="00451344"/>
    <w:rsid w:val="0045196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9E0"/>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BC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923"/>
    <w:rsid w:val="0048294A"/>
    <w:rsid w:val="00483261"/>
    <w:rsid w:val="0048359C"/>
    <w:rsid w:val="00483BC8"/>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271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CE7"/>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724"/>
    <w:rsid w:val="004B07D7"/>
    <w:rsid w:val="004B0894"/>
    <w:rsid w:val="004B09CD"/>
    <w:rsid w:val="004B0D2F"/>
    <w:rsid w:val="004B14FF"/>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35"/>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605"/>
    <w:rsid w:val="004D2F70"/>
    <w:rsid w:val="004D30DE"/>
    <w:rsid w:val="004D3270"/>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C23"/>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4CEC"/>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B2E"/>
    <w:rsid w:val="004E7C6A"/>
    <w:rsid w:val="004E7C7C"/>
    <w:rsid w:val="004E7FF7"/>
    <w:rsid w:val="004F06D3"/>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2B4"/>
    <w:rsid w:val="00510608"/>
    <w:rsid w:val="005107B4"/>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383"/>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AE8"/>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37ABB"/>
    <w:rsid w:val="00540452"/>
    <w:rsid w:val="005406FC"/>
    <w:rsid w:val="00540C38"/>
    <w:rsid w:val="00540C3E"/>
    <w:rsid w:val="00540D6F"/>
    <w:rsid w:val="00541037"/>
    <w:rsid w:val="005413B2"/>
    <w:rsid w:val="00541A7B"/>
    <w:rsid w:val="00541BE0"/>
    <w:rsid w:val="00542889"/>
    <w:rsid w:val="00542F1E"/>
    <w:rsid w:val="00542F5A"/>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A8C"/>
    <w:rsid w:val="00560672"/>
    <w:rsid w:val="00560C8F"/>
    <w:rsid w:val="00560E01"/>
    <w:rsid w:val="00561004"/>
    <w:rsid w:val="00561046"/>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49B0"/>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F02"/>
    <w:rsid w:val="005912E7"/>
    <w:rsid w:val="0059162E"/>
    <w:rsid w:val="00592244"/>
    <w:rsid w:val="0059229B"/>
    <w:rsid w:val="0059265A"/>
    <w:rsid w:val="0059285C"/>
    <w:rsid w:val="00592BD2"/>
    <w:rsid w:val="00592C2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5420"/>
    <w:rsid w:val="005A544F"/>
    <w:rsid w:val="005A583B"/>
    <w:rsid w:val="005A594B"/>
    <w:rsid w:val="005A5B36"/>
    <w:rsid w:val="005A6163"/>
    <w:rsid w:val="005A619F"/>
    <w:rsid w:val="005A654E"/>
    <w:rsid w:val="005A6A1C"/>
    <w:rsid w:val="005A73BE"/>
    <w:rsid w:val="005A7964"/>
    <w:rsid w:val="005A7982"/>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72EE"/>
    <w:rsid w:val="005B77D1"/>
    <w:rsid w:val="005B7B3F"/>
    <w:rsid w:val="005B7D9C"/>
    <w:rsid w:val="005B7F23"/>
    <w:rsid w:val="005B7F9B"/>
    <w:rsid w:val="005C009C"/>
    <w:rsid w:val="005C0461"/>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026"/>
    <w:rsid w:val="005D2322"/>
    <w:rsid w:val="005D2797"/>
    <w:rsid w:val="005D2ADA"/>
    <w:rsid w:val="005D2B5F"/>
    <w:rsid w:val="005D2BCD"/>
    <w:rsid w:val="005D2E93"/>
    <w:rsid w:val="005D2F6E"/>
    <w:rsid w:val="005D3019"/>
    <w:rsid w:val="005D3424"/>
    <w:rsid w:val="005D34A7"/>
    <w:rsid w:val="005D3850"/>
    <w:rsid w:val="005D38FD"/>
    <w:rsid w:val="005D3A3D"/>
    <w:rsid w:val="005D3C49"/>
    <w:rsid w:val="005D3D7A"/>
    <w:rsid w:val="005D438B"/>
    <w:rsid w:val="005D4526"/>
    <w:rsid w:val="005D499E"/>
    <w:rsid w:val="005D4B25"/>
    <w:rsid w:val="005D4F49"/>
    <w:rsid w:val="005D5092"/>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F1E"/>
    <w:rsid w:val="005F0F7B"/>
    <w:rsid w:val="005F11AF"/>
    <w:rsid w:val="005F14BA"/>
    <w:rsid w:val="005F1CD9"/>
    <w:rsid w:val="005F1CF9"/>
    <w:rsid w:val="005F1DD4"/>
    <w:rsid w:val="005F26F0"/>
    <w:rsid w:val="005F2723"/>
    <w:rsid w:val="005F2D14"/>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E87"/>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6A"/>
    <w:rsid w:val="006075DA"/>
    <w:rsid w:val="00607675"/>
    <w:rsid w:val="006077EF"/>
    <w:rsid w:val="00607A2E"/>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0E9"/>
    <w:rsid w:val="0061712C"/>
    <w:rsid w:val="006171D3"/>
    <w:rsid w:val="006175EE"/>
    <w:rsid w:val="00617CB4"/>
    <w:rsid w:val="00617DC5"/>
    <w:rsid w:val="00617EAB"/>
    <w:rsid w:val="006201BD"/>
    <w:rsid w:val="006205A3"/>
    <w:rsid w:val="006206E5"/>
    <w:rsid w:val="00620829"/>
    <w:rsid w:val="00621438"/>
    <w:rsid w:val="0062153C"/>
    <w:rsid w:val="006215B9"/>
    <w:rsid w:val="00621F28"/>
    <w:rsid w:val="00621FD2"/>
    <w:rsid w:val="00622294"/>
    <w:rsid w:val="00622297"/>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F75"/>
    <w:rsid w:val="00630000"/>
    <w:rsid w:val="006301A5"/>
    <w:rsid w:val="00630622"/>
    <w:rsid w:val="0063069B"/>
    <w:rsid w:val="006308C6"/>
    <w:rsid w:val="006308D8"/>
    <w:rsid w:val="00630A1F"/>
    <w:rsid w:val="00631229"/>
    <w:rsid w:val="0063149D"/>
    <w:rsid w:val="00631640"/>
    <w:rsid w:val="006317D8"/>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561"/>
    <w:rsid w:val="00636A46"/>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D97"/>
    <w:rsid w:val="00647E3A"/>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269"/>
    <w:rsid w:val="0066041A"/>
    <w:rsid w:val="006608FC"/>
    <w:rsid w:val="00661629"/>
    <w:rsid w:val="0066166B"/>
    <w:rsid w:val="00661670"/>
    <w:rsid w:val="00661775"/>
    <w:rsid w:val="00661AE8"/>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C9F"/>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D7A"/>
    <w:rsid w:val="00671F38"/>
    <w:rsid w:val="00671FC2"/>
    <w:rsid w:val="0067240C"/>
    <w:rsid w:val="006724D9"/>
    <w:rsid w:val="00672A4E"/>
    <w:rsid w:val="00672A4F"/>
    <w:rsid w:val="00672A6E"/>
    <w:rsid w:val="00672ACA"/>
    <w:rsid w:val="00672AF7"/>
    <w:rsid w:val="00673575"/>
    <w:rsid w:val="006737D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235"/>
    <w:rsid w:val="00681A0A"/>
    <w:rsid w:val="00681A81"/>
    <w:rsid w:val="00681B53"/>
    <w:rsid w:val="00681D63"/>
    <w:rsid w:val="00681DEA"/>
    <w:rsid w:val="00682052"/>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1E7"/>
    <w:rsid w:val="006A02DD"/>
    <w:rsid w:val="006A03E8"/>
    <w:rsid w:val="006A07B8"/>
    <w:rsid w:val="006A08AA"/>
    <w:rsid w:val="006A0A26"/>
    <w:rsid w:val="006A0A6C"/>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113"/>
    <w:rsid w:val="006A44B3"/>
    <w:rsid w:val="006A46EE"/>
    <w:rsid w:val="006A4A2D"/>
    <w:rsid w:val="006A4AC9"/>
    <w:rsid w:val="006A4B4D"/>
    <w:rsid w:val="006A527A"/>
    <w:rsid w:val="006A5310"/>
    <w:rsid w:val="006A5358"/>
    <w:rsid w:val="006A5A91"/>
    <w:rsid w:val="006A5AD6"/>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6B0"/>
    <w:rsid w:val="006B185D"/>
    <w:rsid w:val="006B1D4F"/>
    <w:rsid w:val="006B2488"/>
    <w:rsid w:val="006B271C"/>
    <w:rsid w:val="006B2762"/>
    <w:rsid w:val="006B2765"/>
    <w:rsid w:val="006B3175"/>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8"/>
    <w:rsid w:val="006C0FDB"/>
    <w:rsid w:val="006C1097"/>
    <w:rsid w:val="006C16F9"/>
    <w:rsid w:val="006C18A3"/>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659"/>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B93"/>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A1"/>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007"/>
    <w:rsid w:val="006F4288"/>
    <w:rsid w:val="006F4616"/>
    <w:rsid w:val="006F477B"/>
    <w:rsid w:val="006F4875"/>
    <w:rsid w:val="006F4BD2"/>
    <w:rsid w:val="006F4F14"/>
    <w:rsid w:val="006F5118"/>
    <w:rsid w:val="006F5329"/>
    <w:rsid w:val="006F53B8"/>
    <w:rsid w:val="006F5621"/>
    <w:rsid w:val="006F572C"/>
    <w:rsid w:val="006F593A"/>
    <w:rsid w:val="006F5DED"/>
    <w:rsid w:val="006F5EB5"/>
    <w:rsid w:val="006F5EBD"/>
    <w:rsid w:val="006F5FCF"/>
    <w:rsid w:val="006F6355"/>
    <w:rsid w:val="006F639E"/>
    <w:rsid w:val="006F643B"/>
    <w:rsid w:val="006F6988"/>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61C"/>
    <w:rsid w:val="007016FD"/>
    <w:rsid w:val="00702182"/>
    <w:rsid w:val="0070280F"/>
    <w:rsid w:val="00703111"/>
    <w:rsid w:val="00703311"/>
    <w:rsid w:val="00703781"/>
    <w:rsid w:val="0070385F"/>
    <w:rsid w:val="00703BE7"/>
    <w:rsid w:val="0070403F"/>
    <w:rsid w:val="00704398"/>
    <w:rsid w:val="00704610"/>
    <w:rsid w:val="00704973"/>
    <w:rsid w:val="00704B4D"/>
    <w:rsid w:val="00705052"/>
    <w:rsid w:val="007056DA"/>
    <w:rsid w:val="00705827"/>
    <w:rsid w:val="007058B2"/>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6AB"/>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6C"/>
    <w:rsid w:val="00725ECE"/>
    <w:rsid w:val="00725FEA"/>
    <w:rsid w:val="0072605A"/>
    <w:rsid w:val="007262C5"/>
    <w:rsid w:val="0072658F"/>
    <w:rsid w:val="00726824"/>
    <w:rsid w:val="00726F03"/>
    <w:rsid w:val="0072705D"/>
    <w:rsid w:val="007271CD"/>
    <w:rsid w:val="00727210"/>
    <w:rsid w:val="0072756C"/>
    <w:rsid w:val="007275FE"/>
    <w:rsid w:val="00727607"/>
    <w:rsid w:val="0072795E"/>
    <w:rsid w:val="00727A6C"/>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A7F"/>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31E"/>
    <w:rsid w:val="00767820"/>
    <w:rsid w:val="00767B90"/>
    <w:rsid w:val="00767C81"/>
    <w:rsid w:val="00767C97"/>
    <w:rsid w:val="00767CEC"/>
    <w:rsid w:val="00770844"/>
    <w:rsid w:val="00770869"/>
    <w:rsid w:val="00770B44"/>
    <w:rsid w:val="00770CCB"/>
    <w:rsid w:val="00770ECF"/>
    <w:rsid w:val="00770FD5"/>
    <w:rsid w:val="0077133A"/>
    <w:rsid w:val="007713DE"/>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5A5"/>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C59"/>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305"/>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50A"/>
    <w:rsid w:val="007957E6"/>
    <w:rsid w:val="007958A3"/>
    <w:rsid w:val="007959A1"/>
    <w:rsid w:val="00795DAD"/>
    <w:rsid w:val="00795F21"/>
    <w:rsid w:val="0079668A"/>
    <w:rsid w:val="00796886"/>
    <w:rsid w:val="007976ED"/>
    <w:rsid w:val="0079790A"/>
    <w:rsid w:val="00797A9A"/>
    <w:rsid w:val="00797AF1"/>
    <w:rsid w:val="00797E6D"/>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431A"/>
    <w:rsid w:val="007A4791"/>
    <w:rsid w:val="007A495B"/>
    <w:rsid w:val="007A4A4F"/>
    <w:rsid w:val="007A4C9E"/>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B2E"/>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B7FE1"/>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1303"/>
    <w:rsid w:val="007D1514"/>
    <w:rsid w:val="007D17B6"/>
    <w:rsid w:val="007D18E5"/>
    <w:rsid w:val="007D18FC"/>
    <w:rsid w:val="007D1BC0"/>
    <w:rsid w:val="007D2354"/>
    <w:rsid w:val="007D284C"/>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1FF"/>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90D"/>
    <w:rsid w:val="007F4BB7"/>
    <w:rsid w:val="007F4E33"/>
    <w:rsid w:val="007F50AE"/>
    <w:rsid w:val="007F5161"/>
    <w:rsid w:val="007F51AC"/>
    <w:rsid w:val="007F55DF"/>
    <w:rsid w:val="007F5D8A"/>
    <w:rsid w:val="007F6049"/>
    <w:rsid w:val="007F60CC"/>
    <w:rsid w:val="007F6508"/>
    <w:rsid w:val="007F69D6"/>
    <w:rsid w:val="007F6E31"/>
    <w:rsid w:val="007F6EB9"/>
    <w:rsid w:val="007F6FEF"/>
    <w:rsid w:val="007F734A"/>
    <w:rsid w:val="007F772B"/>
    <w:rsid w:val="007F7801"/>
    <w:rsid w:val="007F7873"/>
    <w:rsid w:val="007F7A63"/>
    <w:rsid w:val="007F7CB9"/>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7EB"/>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3DC"/>
    <w:rsid w:val="008154C5"/>
    <w:rsid w:val="008154FC"/>
    <w:rsid w:val="008158C0"/>
    <w:rsid w:val="00815B45"/>
    <w:rsid w:val="00815BD4"/>
    <w:rsid w:val="00815FAE"/>
    <w:rsid w:val="008162F7"/>
    <w:rsid w:val="00816330"/>
    <w:rsid w:val="00817193"/>
    <w:rsid w:val="008171B2"/>
    <w:rsid w:val="00817314"/>
    <w:rsid w:val="008177BD"/>
    <w:rsid w:val="00817BAE"/>
    <w:rsid w:val="00817DA1"/>
    <w:rsid w:val="0082000D"/>
    <w:rsid w:val="00820087"/>
    <w:rsid w:val="0082030A"/>
    <w:rsid w:val="00820353"/>
    <w:rsid w:val="0082049C"/>
    <w:rsid w:val="008205D8"/>
    <w:rsid w:val="00821563"/>
    <w:rsid w:val="00821698"/>
    <w:rsid w:val="00821814"/>
    <w:rsid w:val="008218B4"/>
    <w:rsid w:val="00821ADD"/>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283B"/>
    <w:rsid w:val="00833483"/>
    <w:rsid w:val="008335B0"/>
    <w:rsid w:val="0083363C"/>
    <w:rsid w:val="008338B8"/>
    <w:rsid w:val="008339CB"/>
    <w:rsid w:val="008341CF"/>
    <w:rsid w:val="00834255"/>
    <w:rsid w:val="0083464E"/>
    <w:rsid w:val="008346C9"/>
    <w:rsid w:val="008347C4"/>
    <w:rsid w:val="00834889"/>
    <w:rsid w:val="00834AAE"/>
    <w:rsid w:val="00834BB9"/>
    <w:rsid w:val="008352A0"/>
    <w:rsid w:val="00835894"/>
    <w:rsid w:val="00835909"/>
    <w:rsid w:val="0083599E"/>
    <w:rsid w:val="008359EA"/>
    <w:rsid w:val="008359F1"/>
    <w:rsid w:val="00835BF1"/>
    <w:rsid w:val="00835F1A"/>
    <w:rsid w:val="00835F57"/>
    <w:rsid w:val="00836A66"/>
    <w:rsid w:val="00836B0F"/>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47E17"/>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9D2"/>
    <w:rsid w:val="00855A58"/>
    <w:rsid w:val="00855CA4"/>
    <w:rsid w:val="00855E1A"/>
    <w:rsid w:val="00855E54"/>
    <w:rsid w:val="0085604F"/>
    <w:rsid w:val="00856621"/>
    <w:rsid w:val="0085665F"/>
    <w:rsid w:val="00856AA7"/>
    <w:rsid w:val="00856BD5"/>
    <w:rsid w:val="00856F53"/>
    <w:rsid w:val="00856FFB"/>
    <w:rsid w:val="00857037"/>
    <w:rsid w:val="008574F2"/>
    <w:rsid w:val="00857829"/>
    <w:rsid w:val="00857C59"/>
    <w:rsid w:val="00857F95"/>
    <w:rsid w:val="0086011B"/>
    <w:rsid w:val="00860127"/>
    <w:rsid w:val="008601B1"/>
    <w:rsid w:val="008608F4"/>
    <w:rsid w:val="00860E87"/>
    <w:rsid w:val="0086100C"/>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A76"/>
    <w:rsid w:val="008662BF"/>
    <w:rsid w:val="008662DF"/>
    <w:rsid w:val="008664B6"/>
    <w:rsid w:val="008666A1"/>
    <w:rsid w:val="0086686A"/>
    <w:rsid w:val="00866917"/>
    <w:rsid w:val="00866ABB"/>
    <w:rsid w:val="00866F14"/>
    <w:rsid w:val="0086701E"/>
    <w:rsid w:val="00867023"/>
    <w:rsid w:val="008672D7"/>
    <w:rsid w:val="00867A73"/>
    <w:rsid w:val="00867C70"/>
    <w:rsid w:val="00867D5F"/>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849"/>
    <w:rsid w:val="0088799A"/>
    <w:rsid w:val="00890079"/>
    <w:rsid w:val="00890303"/>
    <w:rsid w:val="0089039A"/>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9"/>
    <w:rsid w:val="008B7BAB"/>
    <w:rsid w:val="008C0196"/>
    <w:rsid w:val="008C026C"/>
    <w:rsid w:val="008C0277"/>
    <w:rsid w:val="008C0287"/>
    <w:rsid w:val="008C0748"/>
    <w:rsid w:val="008C08BB"/>
    <w:rsid w:val="008C0FDD"/>
    <w:rsid w:val="008C185A"/>
    <w:rsid w:val="008C1B02"/>
    <w:rsid w:val="008C1D50"/>
    <w:rsid w:val="008C1EE7"/>
    <w:rsid w:val="008C1FB6"/>
    <w:rsid w:val="008C26EE"/>
    <w:rsid w:val="008C2A56"/>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979"/>
    <w:rsid w:val="008C7FCD"/>
    <w:rsid w:val="008D0323"/>
    <w:rsid w:val="008D0439"/>
    <w:rsid w:val="008D0541"/>
    <w:rsid w:val="008D0650"/>
    <w:rsid w:val="008D0733"/>
    <w:rsid w:val="008D079D"/>
    <w:rsid w:val="008D086C"/>
    <w:rsid w:val="008D0AC4"/>
    <w:rsid w:val="008D0B4A"/>
    <w:rsid w:val="008D1006"/>
    <w:rsid w:val="008D1360"/>
    <w:rsid w:val="008D15F2"/>
    <w:rsid w:val="008D1F43"/>
    <w:rsid w:val="008D263B"/>
    <w:rsid w:val="008D267C"/>
    <w:rsid w:val="008D28F2"/>
    <w:rsid w:val="008D299A"/>
    <w:rsid w:val="008D2D28"/>
    <w:rsid w:val="008D2FDF"/>
    <w:rsid w:val="008D3912"/>
    <w:rsid w:val="008D3948"/>
    <w:rsid w:val="008D3C05"/>
    <w:rsid w:val="008D3C2D"/>
    <w:rsid w:val="008D3C8D"/>
    <w:rsid w:val="008D4254"/>
    <w:rsid w:val="008D48BD"/>
    <w:rsid w:val="008D4EDE"/>
    <w:rsid w:val="008D51CF"/>
    <w:rsid w:val="008D5375"/>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588"/>
    <w:rsid w:val="00901790"/>
    <w:rsid w:val="0090188E"/>
    <w:rsid w:val="009019FE"/>
    <w:rsid w:val="00901B06"/>
    <w:rsid w:val="00901E66"/>
    <w:rsid w:val="00901FDF"/>
    <w:rsid w:val="00902032"/>
    <w:rsid w:val="009027DC"/>
    <w:rsid w:val="0090282E"/>
    <w:rsid w:val="00902C51"/>
    <w:rsid w:val="00902DA9"/>
    <w:rsid w:val="00902FFB"/>
    <w:rsid w:val="0090311D"/>
    <w:rsid w:val="00903341"/>
    <w:rsid w:val="009034F6"/>
    <w:rsid w:val="009035C0"/>
    <w:rsid w:val="009038EC"/>
    <w:rsid w:val="009039A9"/>
    <w:rsid w:val="00903C8E"/>
    <w:rsid w:val="00903F60"/>
    <w:rsid w:val="009042D9"/>
    <w:rsid w:val="00904F66"/>
    <w:rsid w:val="009054B6"/>
    <w:rsid w:val="009056BB"/>
    <w:rsid w:val="00905923"/>
    <w:rsid w:val="00905A01"/>
    <w:rsid w:val="00906353"/>
    <w:rsid w:val="00906617"/>
    <w:rsid w:val="009066F2"/>
    <w:rsid w:val="0090735C"/>
    <w:rsid w:val="00907526"/>
    <w:rsid w:val="00907829"/>
    <w:rsid w:val="00907924"/>
    <w:rsid w:val="00907B61"/>
    <w:rsid w:val="00907C99"/>
    <w:rsid w:val="00907E21"/>
    <w:rsid w:val="00910010"/>
    <w:rsid w:val="009100B8"/>
    <w:rsid w:val="00910319"/>
    <w:rsid w:val="00910415"/>
    <w:rsid w:val="009105D7"/>
    <w:rsid w:val="00910731"/>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61C9"/>
    <w:rsid w:val="00916320"/>
    <w:rsid w:val="00916492"/>
    <w:rsid w:val="00916ABB"/>
    <w:rsid w:val="00916C96"/>
    <w:rsid w:val="0091793A"/>
    <w:rsid w:val="00917A62"/>
    <w:rsid w:val="00917AF4"/>
    <w:rsid w:val="00917B8B"/>
    <w:rsid w:val="00917C44"/>
    <w:rsid w:val="00917C4E"/>
    <w:rsid w:val="0092017D"/>
    <w:rsid w:val="00920208"/>
    <w:rsid w:val="00920384"/>
    <w:rsid w:val="009203DA"/>
    <w:rsid w:val="009205FA"/>
    <w:rsid w:val="00920B1E"/>
    <w:rsid w:val="00920BE6"/>
    <w:rsid w:val="00920CBD"/>
    <w:rsid w:val="00920F18"/>
    <w:rsid w:val="00921181"/>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0DB4"/>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1B8"/>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608"/>
    <w:rsid w:val="00944868"/>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8E3"/>
    <w:rsid w:val="00956963"/>
    <w:rsid w:val="00956C1E"/>
    <w:rsid w:val="009571F9"/>
    <w:rsid w:val="0095731B"/>
    <w:rsid w:val="00957386"/>
    <w:rsid w:val="009573B2"/>
    <w:rsid w:val="00957419"/>
    <w:rsid w:val="009577DF"/>
    <w:rsid w:val="0095787D"/>
    <w:rsid w:val="00957A55"/>
    <w:rsid w:val="00957E9B"/>
    <w:rsid w:val="00957FF5"/>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5F66"/>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0D4"/>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61EB"/>
    <w:rsid w:val="00976328"/>
    <w:rsid w:val="00976489"/>
    <w:rsid w:val="009768C7"/>
    <w:rsid w:val="009768F7"/>
    <w:rsid w:val="00976D75"/>
    <w:rsid w:val="00976E19"/>
    <w:rsid w:val="009770A9"/>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E94"/>
    <w:rsid w:val="0098307D"/>
    <w:rsid w:val="00983351"/>
    <w:rsid w:val="0098360E"/>
    <w:rsid w:val="00983629"/>
    <w:rsid w:val="0098377F"/>
    <w:rsid w:val="009837A4"/>
    <w:rsid w:val="00983A97"/>
    <w:rsid w:val="00983BC9"/>
    <w:rsid w:val="00984153"/>
    <w:rsid w:val="00984AC4"/>
    <w:rsid w:val="009853A1"/>
    <w:rsid w:val="00985500"/>
    <w:rsid w:val="00985E21"/>
    <w:rsid w:val="00985EF7"/>
    <w:rsid w:val="00985F94"/>
    <w:rsid w:val="00986204"/>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983"/>
    <w:rsid w:val="00994A61"/>
    <w:rsid w:val="00994B5A"/>
    <w:rsid w:val="00995010"/>
    <w:rsid w:val="0099528E"/>
    <w:rsid w:val="00995A0D"/>
    <w:rsid w:val="00995E9F"/>
    <w:rsid w:val="00995F6E"/>
    <w:rsid w:val="0099613E"/>
    <w:rsid w:val="009962BE"/>
    <w:rsid w:val="00996657"/>
    <w:rsid w:val="0099681E"/>
    <w:rsid w:val="00996BB4"/>
    <w:rsid w:val="00996DD4"/>
    <w:rsid w:val="00996F51"/>
    <w:rsid w:val="009973D5"/>
    <w:rsid w:val="00997448"/>
    <w:rsid w:val="00997C4B"/>
    <w:rsid w:val="00997DAD"/>
    <w:rsid w:val="00997E7E"/>
    <w:rsid w:val="00997EAB"/>
    <w:rsid w:val="009A0299"/>
    <w:rsid w:val="009A0351"/>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2FE3"/>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258"/>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6DC"/>
    <w:rsid w:val="009D6762"/>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77B"/>
    <w:rsid w:val="009F09F0"/>
    <w:rsid w:val="009F0D41"/>
    <w:rsid w:val="009F1059"/>
    <w:rsid w:val="009F1378"/>
    <w:rsid w:val="009F146F"/>
    <w:rsid w:val="009F1537"/>
    <w:rsid w:val="009F1A77"/>
    <w:rsid w:val="009F1A8D"/>
    <w:rsid w:val="009F1FE5"/>
    <w:rsid w:val="009F22E7"/>
    <w:rsid w:val="009F25D3"/>
    <w:rsid w:val="009F2914"/>
    <w:rsid w:val="009F2E31"/>
    <w:rsid w:val="009F3025"/>
    <w:rsid w:val="009F345D"/>
    <w:rsid w:val="009F3510"/>
    <w:rsid w:val="009F3A8B"/>
    <w:rsid w:val="009F3BFD"/>
    <w:rsid w:val="009F3C36"/>
    <w:rsid w:val="009F3CE1"/>
    <w:rsid w:val="009F4289"/>
    <w:rsid w:val="009F4384"/>
    <w:rsid w:val="009F4541"/>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5AA"/>
    <w:rsid w:val="00A01725"/>
    <w:rsid w:val="00A018CE"/>
    <w:rsid w:val="00A01DDF"/>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91"/>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641"/>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5A3"/>
    <w:rsid w:val="00A338EF"/>
    <w:rsid w:val="00A33BE4"/>
    <w:rsid w:val="00A33EE1"/>
    <w:rsid w:val="00A33F0E"/>
    <w:rsid w:val="00A341FA"/>
    <w:rsid w:val="00A34607"/>
    <w:rsid w:val="00A3473D"/>
    <w:rsid w:val="00A34BEA"/>
    <w:rsid w:val="00A35382"/>
    <w:rsid w:val="00A353D7"/>
    <w:rsid w:val="00A35697"/>
    <w:rsid w:val="00A35962"/>
    <w:rsid w:val="00A35A48"/>
    <w:rsid w:val="00A363C8"/>
    <w:rsid w:val="00A36475"/>
    <w:rsid w:val="00A3672C"/>
    <w:rsid w:val="00A36AA0"/>
    <w:rsid w:val="00A36E3D"/>
    <w:rsid w:val="00A3782C"/>
    <w:rsid w:val="00A37AFB"/>
    <w:rsid w:val="00A37D0A"/>
    <w:rsid w:val="00A40082"/>
    <w:rsid w:val="00A4025E"/>
    <w:rsid w:val="00A404E3"/>
    <w:rsid w:val="00A409BE"/>
    <w:rsid w:val="00A410CB"/>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1AF"/>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E97"/>
    <w:rsid w:val="00A67428"/>
    <w:rsid w:val="00A6750D"/>
    <w:rsid w:val="00A675EA"/>
    <w:rsid w:val="00A67765"/>
    <w:rsid w:val="00A67D3E"/>
    <w:rsid w:val="00A7002F"/>
    <w:rsid w:val="00A70439"/>
    <w:rsid w:val="00A7057F"/>
    <w:rsid w:val="00A70826"/>
    <w:rsid w:val="00A70BB1"/>
    <w:rsid w:val="00A7107B"/>
    <w:rsid w:val="00A71098"/>
    <w:rsid w:val="00A71261"/>
    <w:rsid w:val="00A713F4"/>
    <w:rsid w:val="00A7157A"/>
    <w:rsid w:val="00A717ED"/>
    <w:rsid w:val="00A71920"/>
    <w:rsid w:val="00A7193A"/>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30"/>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150"/>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81"/>
    <w:rsid w:val="00AA26E7"/>
    <w:rsid w:val="00AA29BD"/>
    <w:rsid w:val="00AA2C07"/>
    <w:rsid w:val="00AA32CE"/>
    <w:rsid w:val="00AA34B2"/>
    <w:rsid w:val="00AA35CD"/>
    <w:rsid w:val="00AA3664"/>
    <w:rsid w:val="00AA3792"/>
    <w:rsid w:val="00AA37BE"/>
    <w:rsid w:val="00AA38F7"/>
    <w:rsid w:val="00AA3C3B"/>
    <w:rsid w:val="00AA44F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6F6"/>
    <w:rsid w:val="00AC5F13"/>
    <w:rsid w:val="00AC5F70"/>
    <w:rsid w:val="00AC6031"/>
    <w:rsid w:val="00AC6866"/>
    <w:rsid w:val="00AC6BE9"/>
    <w:rsid w:val="00AC6CE3"/>
    <w:rsid w:val="00AC6CE5"/>
    <w:rsid w:val="00AC6F6C"/>
    <w:rsid w:val="00AC75D8"/>
    <w:rsid w:val="00AC77E6"/>
    <w:rsid w:val="00AC78AC"/>
    <w:rsid w:val="00AC7E77"/>
    <w:rsid w:val="00AD00D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6036"/>
    <w:rsid w:val="00AD640F"/>
    <w:rsid w:val="00AD65DA"/>
    <w:rsid w:val="00AD6BBB"/>
    <w:rsid w:val="00AD724D"/>
    <w:rsid w:val="00AD72CA"/>
    <w:rsid w:val="00AD7313"/>
    <w:rsid w:val="00AD76C5"/>
    <w:rsid w:val="00AD7998"/>
    <w:rsid w:val="00AD7AB2"/>
    <w:rsid w:val="00AD7EB0"/>
    <w:rsid w:val="00AE03EC"/>
    <w:rsid w:val="00AE0D84"/>
    <w:rsid w:val="00AE0F23"/>
    <w:rsid w:val="00AE13CE"/>
    <w:rsid w:val="00AE1633"/>
    <w:rsid w:val="00AE17B0"/>
    <w:rsid w:val="00AE1881"/>
    <w:rsid w:val="00AE2036"/>
    <w:rsid w:val="00AE2266"/>
    <w:rsid w:val="00AE2362"/>
    <w:rsid w:val="00AE245B"/>
    <w:rsid w:val="00AE2BD2"/>
    <w:rsid w:val="00AE2FEB"/>
    <w:rsid w:val="00AE30B3"/>
    <w:rsid w:val="00AE3610"/>
    <w:rsid w:val="00AE37C9"/>
    <w:rsid w:val="00AE395A"/>
    <w:rsid w:val="00AE3977"/>
    <w:rsid w:val="00AE44C7"/>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B69"/>
    <w:rsid w:val="00AF4E6C"/>
    <w:rsid w:val="00AF514C"/>
    <w:rsid w:val="00AF58C8"/>
    <w:rsid w:val="00AF59F8"/>
    <w:rsid w:val="00AF5D7E"/>
    <w:rsid w:val="00AF5DBA"/>
    <w:rsid w:val="00AF63BB"/>
    <w:rsid w:val="00AF6A7A"/>
    <w:rsid w:val="00AF6D43"/>
    <w:rsid w:val="00AF73AB"/>
    <w:rsid w:val="00AF7480"/>
    <w:rsid w:val="00AF76B2"/>
    <w:rsid w:val="00B0030D"/>
    <w:rsid w:val="00B007FA"/>
    <w:rsid w:val="00B008BB"/>
    <w:rsid w:val="00B008FF"/>
    <w:rsid w:val="00B00B59"/>
    <w:rsid w:val="00B01057"/>
    <w:rsid w:val="00B01194"/>
    <w:rsid w:val="00B012F1"/>
    <w:rsid w:val="00B02028"/>
    <w:rsid w:val="00B02215"/>
    <w:rsid w:val="00B026D7"/>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7E6"/>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5CA"/>
    <w:rsid w:val="00B1485C"/>
    <w:rsid w:val="00B14924"/>
    <w:rsid w:val="00B14C04"/>
    <w:rsid w:val="00B14C71"/>
    <w:rsid w:val="00B1503B"/>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933"/>
    <w:rsid w:val="00B2295D"/>
    <w:rsid w:val="00B22B45"/>
    <w:rsid w:val="00B23692"/>
    <w:rsid w:val="00B23900"/>
    <w:rsid w:val="00B23A27"/>
    <w:rsid w:val="00B24FB4"/>
    <w:rsid w:val="00B25341"/>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4"/>
    <w:rsid w:val="00B62667"/>
    <w:rsid w:val="00B62AC1"/>
    <w:rsid w:val="00B62D8C"/>
    <w:rsid w:val="00B63016"/>
    <w:rsid w:val="00B632A9"/>
    <w:rsid w:val="00B63337"/>
    <w:rsid w:val="00B6344A"/>
    <w:rsid w:val="00B634D4"/>
    <w:rsid w:val="00B635FF"/>
    <w:rsid w:val="00B6374A"/>
    <w:rsid w:val="00B638B8"/>
    <w:rsid w:val="00B638EF"/>
    <w:rsid w:val="00B63961"/>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88"/>
    <w:rsid w:val="00B66DE3"/>
    <w:rsid w:val="00B67395"/>
    <w:rsid w:val="00B6749C"/>
    <w:rsid w:val="00B67639"/>
    <w:rsid w:val="00B6776C"/>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A7F"/>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576"/>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33"/>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C9E"/>
    <w:rsid w:val="00BB0E6F"/>
    <w:rsid w:val="00BB0FC5"/>
    <w:rsid w:val="00BB10DE"/>
    <w:rsid w:val="00BB127E"/>
    <w:rsid w:val="00BB1783"/>
    <w:rsid w:val="00BB1D50"/>
    <w:rsid w:val="00BB1D95"/>
    <w:rsid w:val="00BB1E21"/>
    <w:rsid w:val="00BB1FEE"/>
    <w:rsid w:val="00BB20C0"/>
    <w:rsid w:val="00BB227C"/>
    <w:rsid w:val="00BB24E3"/>
    <w:rsid w:val="00BB25C7"/>
    <w:rsid w:val="00BB2BC1"/>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BC3"/>
    <w:rsid w:val="00BC2C15"/>
    <w:rsid w:val="00BC2C1C"/>
    <w:rsid w:val="00BC2D17"/>
    <w:rsid w:val="00BC307B"/>
    <w:rsid w:val="00BC311C"/>
    <w:rsid w:val="00BC392D"/>
    <w:rsid w:val="00BC3B9C"/>
    <w:rsid w:val="00BC3E67"/>
    <w:rsid w:val="00BC3F34"/>
    <w:rsid w:val="00BC4463"/>
    <w:rsid w:val="00BC481A"/>
    <w:rsid w:val="00BC4A73"/>
    <w:rsid w:val="00BC4D5C"/>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5B8"/>
    <w:rsid w:val="00BD5843"/>
    <w:rsid w:val="00BD5E46"/>
    <w:rsid w:val="00BD5F42"/>
    <w:rsid w:val="00BD600F"/>
    <w:rsid w:val="00BD65C4"/>
    <w:rsid w:val="00BD678B"/>
    <w:rsid w:val="00BD68BE"/>
    <w:rsid w:val="00BD6C1D"/>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CAC"/>
    <w:rsid w:val="00BF2EB5"/>
    <w:rsid w:val="00BF3036"/>
    <w:rsid w:val="00BF337C"/>
    <w:rsid w:val="00BF33FD"/>
    <w:rsid w:val="00BF3411"/>
    <w:rsid w:val="00BF34FF"/>
    <w:rsid w:val="00BF3AE5"/>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7CD"/>
    <w:rsid w:val="00C028AA"/>
    <w:rsid w:val="00C035AA"/>
    <w:rsid w:val="00C03F7A"/>
    <w:rsid w:val="00C03FB5"/>
    <w:rsid w:val="00C0409A"/>
    <w:rsid w:val="00C040DE"/>
    <w:rsid w:val="00C04431"/>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8E6"/>
    <w:rsid w:val="00C149EA"/>
    <w:rsid w:val="00C14D0D"/>
    <w:rsid w:val="00C14FE2"/>
    <w:rsid w:val="00C1512B"/>
    <w:rsid w:val="00C1563A"/>
    <w:rsid w:val="00C156C4"/>
    <w:rsid w:val="00C15863"/>
    <w:rsid w:val="00C15A79"/>
    <w:rsid w:val="00C15A82"/>
    <w:rsid w:val="00C15ABF"/>
    <w:rsid w:val="00C15D77"/>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5FF"/>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104D"/>
    <w:rsid w:val="00C31099"/>
    <w:rsid w:val="00C31510"/>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711"/>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6AF"/>
    <w:rsid w:val="00C5397B"/>
    <w:rsid w:val="00C53B2F"/>
    <w:rsid w:val="00C54141"/>
    <w:rsid w:val="00C54146"/>
    <w:rsid w:val="00C542B9"/>
    <w:rsid w:val="00C54845"/>
    <w:rsid w:val="00C54E3F"/>
    <w:rsid w:val="00C55494"/>
    <w:rsid w:val="00C55F27"/>
    <w:rsid w:val="00C56FE8"/>
    <w:rsid w:val="00C5703E"/>
    <w:rsid w:val="00C570BA"/>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2308"/>
    <w:rsid w:val="00C724FA"/>
    <w:rsid w:val="00C725B8"/>
    <w:rsid w:val="00C728B2"/>
    <w:rsid w:val="00C72A5D"/>
    <w:rsid w:val="00C72C0D"/>
    <w:rsid w:val="00C72CC9"/>
    <w:rsid w:val="00C72CD2"/>
    <w:rsid w:val="00C72F52"/>
    <w:rsid w:val="00C733A8"/>
    <w:rsid w:val="00C734F4"/>
    <w:rsid w:val="00C73537"/>
    <w:rsid w:val="00C7354F"/>
    <w:rsid w:val="00C73CF5"/>
    <w:rsid w:val="00C73D0C"/>
    <w:rsid w:val="00C74075"/>
    <w:rsid w:val="00C740EB"/>
    <w:rsid w:val="00C7411B"/>
    <w:rsid w:val="00C741F6"/>
    <w:rsid w:val="00C74859"/>
    <w:rsid w:val="00C74962"/>
    <w:rsid w:val="00C74C2E"/>
    <w:rsid w:val="00C74C93"/>
    <w:rsid w:val="00C74E54"/>
    <w:rsid w:val="00C750AE"/>
    <w:rsid w:val="00C75450"/>
    <w:rsid w:val="00C7549E"/>
    <w:rsid w:val="00C754BF"/>
    <w:rsid w:val="00C75687"/>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9E8"/>
    <w:rsid w:val="00C81AE9"/>
    <w:rsid w:val="00C81C07"/>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0C6"/>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10"/>
    <w:rsid w:val="00CA5797"/>
    <w:rsid w:val="00CA58F6"/>
    <w:rsid w:val="00CA5DFF"/>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10C5"/>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839"/>
    <w:rsid w:val="00D00A78"/>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10384"/>
    <w:rsid w:val="00D103F5"/>
    <w:rsid w:val="00D1042F"/>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AB3"/>
    <w:rsid w:val="00D20DA2"/>
    <w:rsid w:val="00D210ED"/>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5091"/>
    <w:rsid w:val="00D252B0"/>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A9C"/>
    <w:rsid w:val="00D43C47"/>
    <w:rsid w:val="00D43D8A"/>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6473"/>
    <w:rsid w:val="00D56644"/>
    <w:rsid w:val="00D56668"/>
    <w:rsid w:val="00D56813"/>
    <w:rsid w:val="00D5694E"/>
    <w:rsid w:val="00D569B6"/>
    <w:rsid w:val="00D56C35"/>
    <w:rsid w:val="00D56D67"/>
    <w:rsid w:val="00D56D8D"/>
    <w:rsid w:val="00D56ECC"/>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E61"/>
    <w:rsid w:val="00D7616F"/>
    <w:rsid w:val="00D769A4"/>
    <w:rsid w:val="00D76E7A"/>
    <w:rsid w:val="00D7706F"/>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BA0"/>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495"/>
    <w:rsid w:val="00DA17E8"/>
    <w:rsid w:val="00DA1853"/>
    <w:rsid w:val="00DA18EB"/>
    <w:rsid w:val="00DA1ACD"/>
    <w:rsid w:val="00DA1BF6"/>
    <w:rsid w:val="00DA1C78"/>
    <w:rsid w:val="00DA206A"/>
    <w:rsid w:val="00DA206F"/>
    <w:rsid w:val="00DA20E4"/>
    <w:rsid w:val="00DA252D"/>
    <w:rsid w:val="00DA2575"/>
    <w:rsid w:val="00DA2DAC"/>
    <w:rsid w:val="00DA3155"/>
    <w:rsid w:val="00DA35F7"/>
    <w:rsid w:val="00DA3775"/>
    <w:rsid w:val="00DA37D1"/>
    <w:rsid w:val="00DA39F9"/>
    <w:rsid w:val="00DA3A11"/>
    <w:rsid w:val="00DA3BFF"/>
    <w:rsid w:val="00DA3ED3"/>
    <w:rsid w:val="00DA3F43"/>
    <w:rsid w:val="00DA41C0"/>
    <w:rsid w:val="00DA45CA"/>
    <w:rsid w:val="00DA4901"/>
    <w:rsid w:val="00DA49F9"/>
    <w:rsid w:val="00DA4C03"/>
    <w:rsid w:val="00DA4CFD"/>
    <w:rsid w:val="00DA53D8"/>
    <w:rsid w:val="00DA55B9"/>
    <w:rsid w:val="00DA5721"/>
    <w:rsid w:val="00DA572E"/>
    <w:rsid w:val="00DA59FB"/>
    <w:rsid w:val="00DA5BD9"/>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1FF"/>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2CD"/>
    <w:rsid w:val="00DB73FA"/>
    <w:rsid w:val="00DB743E"/>
    <w:rsid w:val="00DB7703"/>
    <w:rsid w:val="00DB7A3C"/>
    <w:rsid w:val="00DB7D1F"/>
    <w:rsid w:val="00DC0B6E"/>
    <w:rsid w:val="00DC0F0F"/>
    <w:rsid w:val="00DC11FB"/>
    <w:rsid w:val="00DC13C2"/>
    <w:rsid w:val="00DC163C"/>
    <w:rsid w:val="00DC1C0E"/>
    <w:rsid w:val="00DC1D2D"/>
    <w:rsid w:val="00DC1EA1"/>
    <w:rsid w:val="00DC1F30"/>
    <w:rsid w:val="00DC1FBD"/>
    <w:rsid w:val="00DC2095"/>
    <w:rsid w:val="00DC215C"/>
    <w:rsid w:val="00DC228B"/>
    <w:rsid w:val="00DC22A9"/>
    <w:rsid w:val="00DC24D9"/>
    <w:rsid w:val="00DC27B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6D1E"/>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646"/>
    <w:rsid w:val="00DE06EE"/>
    <w:rsid w:val="00DE0858"/>
    <w:rsid w:val="00DE08B9"/>
    <w:rsid w:val="00DE0B00"/>
    <w:rsid w:val="00DE0B17"/>
    <w:rsid w:val="00DE1212"/>
    <w:rsid w:val="00DE12B2"/>
    <w:rsid w:val="00DE1301"/>
    <w:rsid w:val="00DE1496"/>
    <w:rsid w:val="00DE1C50"/>
    <w:rsid w:val="00DE1E0A"/>
    <w:rsid w:val="00DE1F05"/>
    <w:rsid w:val="00DE1FD3"/>
    <w:rsid w:val="00DE209B"/>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BEA"/>
    <w:rsid w:val="00DF3EDA"/>
    <w:rsid w:val="00DF3F73"/>
    <w:rsid w:val="00DF41C8"/>
    <w:rsid w:val="00DF455B"/>
    <w:rsid w:val="00DF463A"/>
    <w:rsid w:val="00DF4831"/>
    <w:rsid w:val="00DF4CA7"/>
    <w:rsid w:val="00DF51A5"/>
    <w:rsid w:val="00DF556B"/>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0DB"/>
    <w:rsid w:val="00E01198"/>
    <w:rsid w:val="00E0133E"/>
    <w:rsid w:val="00E017A7"/>
    <w:rsid w:val="00E01AAC"/>
    <w:rsid w:val="00E01B9F"/>
    <w:rsid w:val="00E01EC9"/>
    <w:rsid w:val="00E0233F"/>
    <w:rsid w:val="00E02515"/>
    <w:rsid w:val="00E028F8"/>
    <w:rsid w:val="00E028FF"/>
    <w:rsid w:val="00E02924"/>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26B"/>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7FD"/>
    <w:rsid w:val="00E14DA7"/>
    <w:rsid w:val="00E14EB2"/>
    <w:rsid w:val="00E152E7"/>
    <w:rsid w:val="00E1533E"/>
    <w:rsid w:val="00E158D0"/>
    <w:rsid w:val="00E15E89"/>
    <w:rsid w:val="00E1603F"/>
    <w:rsid w:val="00E16125"/>
    <w:rsid w:val="00E163A0"/>
    <w:rsid w:val="00E1659F"/>
    <w:rsid w:val="00E16C57"/>
    <w:rsid w:val="00E16CC8"/>
    <w:rsid w:val="00E16D49"/>
    <w:rsid w:val="00E171E3"/>
    <w:rsid w:val="00E1731D"/>
    <w:rsid w:val="00E1746B"/>
    <w:rsid w:val="00E17583"/>
    <w:rsid w:val="00E177DB"/>
    <w:rsid w:val="00E1798A"/>
    <w:rsid w:val="00E17B7D"/>
    <w:rsid w:val="00E2003A"/>
    <w:rsid w:val="00E208E5"/>
    <w:rsid w:val="00E2096B"/>
    <w:rsid w:val="00E20A73"/>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30"/>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F2B"/>
    <w:rsid w:val="00E32F54"/>
    <w:rsid w:val="00E3303A"/>
    <w:rsid w:val="00E3317B"/>
    <w:rsid w:val="00E33BD1"/>
    <w:rsid w:val="00E34998"/>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18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9C8"/>
    <w:rsid w:val="00E53D3A"/>
    <w:rsid w:val="00E53DB1"/>
    <w:rsid w:val="00E53F28"/>
    <w:rsid w:val="00E541BD"/>
    <w:rsid w:val="00E54415"/>
    <w:rsid w:val="00E54487"/>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1028"/>
    <w:rsid w:val="00E710E0"/>
    <w:rsid w:val="00E726B3"/>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24B"/>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779"/>
    <w:rsid w:val="00EA7D56"/>
    <w:rsid w:val="00EB00D1"/>
    <w:rsid w:val="00EB0892"/>
    <w:rsid w:val="00EB0E08"/>
    <w:rsid w:val="00EB1035"/>
    <w:rsid w:val="00EB1519"/>
    <w:rsid w:val="00EB1A3E"/>
    <w:rsid w:val="00EB1A48"/>
    <w:rsid w:val="00EB1AAA"/>
    <w:rsid w:val="00EB2043"/>
    <w:rsid w:val="00EB24F3"/>
    <w:rsid w:val="00EB2902"/>
    <w:rsid w:val="00EB2AE4"/>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E45"/>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C2C"/>
    <w:rsid w:val="00ED2D2B"/>
    <w:rsid w:val="00ED2DC9"/>
    <w:rsid w:val="00ED33AA"/>
    <w:rsid w:val="00ED38C3"/>
    <w:rsid w:val="00ED3A83"/>
    <w:rsid w:val="00ED3B21"/>
    <w:rsid w:val="00ED3C30"/>
    <w:rsid w:val="00ED3E3B"/>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AEB"/>
    <w:rsid w:val="00EE4F72"/>
    <w:rsid w:val="00EE5260"/>
    <w:rsid w:val="00EE547B"/>
    <w:rsid w:val="00EE5545"/>
    <w:rsid w:val="00EE55D7"/>
    <w:rsid w:val="00EE56D7"/>
    <w:rsid w:val="00EE5BC3"/>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695"/>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EF7E11"/>
    <w:rsid w:val="00F000D1"/>
    <w:rsid w:val="00F003E2"/>
    <w:rsid w:val="00F00693"/>
    <w:rsid w:val="00F00E90"/>
    <w:rsid w:val="00F01058"/>
    <w:rsid w:val="00F01E5F"/>
    <w:rsid w:val="00F0211D"/>
    <w:rsid w:val="00F02124"/>
    <w:rsid w:val="00F02540"/>
    <w:rsid w:val="00F02973"/>
    <w:rsid w:val="00F02A29"/>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2CF"/>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A65"/>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5F8"/>
    <w:rsid w:val="00F54DBC"/>
    <w:rsid w:val="00F550AA"/>
    <w:rsid w:val="00F555AE"/>
    <w:rsid w:val="00F556FF"/>
    <w:rsid w:val="00F5571E"/>
    <w:rsid w:val="00F55820"/>
    <w:rsid w:val="00F559D9"/>
    <w:rsid w:val="00F55A8D"/>
    <w:rsid w:val="00F55B46"/>
    <w:rsid w:val="00F55B9D"/>
    <w:rsid w:val="00F55ECD"/>
    <w:rsid w:val="00F5610C"/>
    <w:rsid w:val="00F5646E"/>
    <w:rsid w:val="00F56643"/>
    <w:rsid w:val="00F56B9D"/>
    <w:rsid w:val="00F56DAA"/>
    <w:rsid w:val="00F570E1"/>
    <w:rsid w:val="00F57323"/>
    <w:rsid w:val="00F5737D"/>
    <w:rsid w:val="00F57866"/>
    <w:rsid w:val="00F57F18"/>
    <w:rsid w:val="00F605F7"/>
    <w:rsid w:val="00F6060C"/>
    <w:rsid w:val="00F606D9"/>
    <w:rsid w:val="00F607E9"/>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C6F"/>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527"/>
    <w:rsid w:val="00F76553"/>
    <w:rsid w:val="00F76700"/>
    <w:rsid w:val="00F76A56"/>
    <w:rsid w:val="00F76D12"/>
    <w:rsid w:val="00F76E77"/>
    <w:rsid w:val="00F76EA2"/>
    <w:rsid w:val="00F772AA"/>
    <w:rsid w:val="00F779AE"/>
    <w:rsid w:val="00F77CD6"/>
    <w:rsid w:val="00F77DBD"/>
    <w:rsid w:val="00F77EE4"/>
    <w:rsid w:val="00F77F58"/>
    <w:rsid w:val="00F77F68"/>
    <w:rsid w:val="00F80055"/>
    <w:rsid w:val="00F8036F"/>
    <w:rsid w:val="00F804F1"/>
    <w:rsid w:val="00F80794"/>
    <w:rsid w:val="00F808EF"/>
    <w:rsid w:val="00F80F03"/>
    <w:rsid w:val="00F822C1"/>
    <w:rsid w:val="00F82A72"/>
    <w:rsid w:val="00F82B7D"/>
    <w:rsid w:val="00F82CB2"/>
    <w:rsid w:val="00F82FCC"/>
    <w:rsid w:val="00F82FD7"/>
    <w:rsid w:val="00F8310E"/>
    <w:rsid w:val="00F83145"/>
    <w:rsid w:val="00F83173"/>
    <w:rsid w:val="00F832D3"/>
    <w:rsid w:val="00F83322"/>
    <w:rsid w:val="00F83370"/>
    <w:rsid w:val="00F833B3"/>
    <w:rsid w:val="00F834D6"/>
    <w:rsid w:val="00F83771"/>
    <w:rsid w:val="00F839F8"/>
    <w:rsid w:val="00F83D89"/>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32E5"/>
    <w:rsid w:val="00F93368"/>
    <w:rsid w:val="00F936AE"/>
    <w:rsid w:val="00F93A81"/>
    <w:rsid w:val="00F93EDF"/>
    <w:rsid w:val="00F93F81"/>
    <w:rsid w:val="00F93FB3"/>
    <w:rsid w:val="00F94182"/>
    <w:rsid w:val="00F9427E"/>
    <w:rsid w:val="00F94310"/>
    <w:rsid w:val="00F946DB"/>
    <w:rsid w:val="00F949D2"/>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89"/>
    <w:rsid w:val="00FB3DF6"/>
    <w:rsid w:val="00FB3FAC"/>
    <w:rsid w:val="00FB47E7"/>
    <w:rsid w:val="00FB49E2"/>
    <w:rsid w:val="00FB4D6F"/>
    <w:rsid w:val="00FB4F3F"/>
    <w:rsid w:val="00FB4FD5"/>
    <w:rsid w:val="00FB5161"/>
    <w:rsid w:val="00FB5171"/>
    <w:rsid w:val="00FB5733"/>
    <w:rsid w:val="00FB5B2F"/>
    <w:rsid w:val="00FB5CAA"/>
    <w:rsid w:val="00FB6129"/>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A5A"/>
    <w:rsid w:val="00FC1DBF"/>
    <w:rsid w:val="00FC1FF2"/>
    <w:rsid w:val="00FC207C"/>
    <w:rsid w:val="00FC20BC"/>
    <w:rsid w:val="00FC2194"/>
    <w:rsid w:val="00FC22A4"/>
    <w:rsid w:val="00FC24C5"/>
    <w:rsid w:val="00FC24E9"/>
    <w:rsid w:val="00FC25C6"/>
    <w:rsid w:val="00FC38AE"/>
    <w:rsid w:val="00FC3967"/>
    <w:rsid w:val="00FC3AEE"/>
    <w:rsid w:val="00FC3B87"/>
    <w:rsid w:val="00FC4252"/>
    <w:rsid w:val="00FC4962"/>
    <w:rsid w:val="00FC4DED"/>
    <w:rsid w:val="00FC5089"/>
    <w:rsid w:val="00FC5154"/>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682"/>
    <w:rsid w:val="00FD3A1B"/>
    <w:rsid w:val="00FD3A23"/>
    <w:rsid w:val="00FD3CAA"/>
    <w:rsid w:val="00FD3D1E"/>
    <w:rsid w:val="00FD3F24"/>
    <w:rsid w:val="00FD4665"/>
    <w:rsid w:val="00FD48AC"/>
    <w:rsid w:val="00FD48EF"/>
    <w:rsid w:val="00FD5342"/>
    <w:rsid w:val="00FD5417"/>
    <w:rsid w:val="00FD54F2"/>
    <w:rsid w:val="00FD5919"/>
    <w:rsid w:val="00FD5AEB"/>
    <w:rsid w:val="00FD5FC2"/>
    <w:rsid w:val="00FD6076"/>
    <w:rsid w:val="00FD6638"/>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3AAC"/>
    <w:rsid w:val="00FE3B8E"/>
    <w:rsid w:val="00FE3DB6"/>
    <w:rsid w:val="00FE4448"/>
    <w:rsid w:val="00FE444A"/>
    <w:rsid w:val="00FE4841"/>
    <w:rsid w:val="00FE4BE0"/>
    <w:rsid w:val="00FE4FE0"/>
    <w:rsid w:val="00FE506E"/>
    <w:rsid w:val="00FE522A"/>
    <w:rsid w:val="00FE57AE"/>
    <w:rsid w:val="00FE5A49"/>
    <w:rsid w:val="00FE5A58"/>
    <w:rsid w:val="00FE5B1F"/>
    <w:rsid w:val="00FE5B9F"/>
    <w:rsid w:val="00FE5CF3"/>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51E"/>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7EEF9D"/>
  <w15:docId w15:val="{B836431B-690D-4B3A-8EAB-98A2C730E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283B"/>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0"/>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1"/>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0"/>
    <w:qFormat/>
    <w:rsid w:val="00723F7C"/>
    <w:pPr>
      <w:numPr>
        <w:ilvl w:val="2"/>
        <w:numId w:val="3"/>
      </w:numPr>
      <w:spacing w:before="120"/>
      <w:outlineLvl w:val="2"/>
    </w:pPr>
    <w:rPr>
      <w:sz w:val="28"/>
    </w:rPr>
  </w:style>
  <w:style w:type="paragraph" w:styleId="4">
    <w:name w:val="heading 4"/>
    <w:basedOn w:val="3"/>
    <w:next w:val="a"/>
    <w:link w:val="40"/>
    <w:qFormat/>
    <w:rsid w:val="00723F7C"/>
    <w:pPr>
      <w:outlineLvl w:val="3"/>
    </w:pPr>
    <w:rPr>
      <w:sz w:val="24"/>
    </w:rPr>
  </w:style>
  <w:style w:type="paragraph" w:styleId="50">
    <w:name w:val="heading 5"/>
    <w:basedOn w:val="4"/>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rsid w:val="00723F7C"/>
    <w:pPr>
      <w:spacing w:before="180"/>
      <w:ind w:left="2693" w:hanging="2693"/>
    </w:pPr>
    <w:rPr>
      <w:b/>
    </w:rPr>
  </w:style>
  <w:style w:type="paragraph" w:styleId="TOC1">
    <w:name w:val="toc 1"/>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23F7C"/>
    <w:pPr>
      <w:ind w:left="1701" w:hanging="1701"/>
    </w:pPr>
  </w:style>
  <w:style w:type="paragraph" w:styleId="TOC4">
    <w:name w:val="toc 4"/>
    <w:basedOn w:val="TOC3"/>
    <w:rsid w:val="00723F7C"/>
    <w:pPr>
      <w:ind w:left="1418" w:hanging="1418"/>
    </w:pPr>
  </w:style>
  <w:style w:type="paragraph" w:styleId="TOC3">
    <w:name w:val="toc 3"/>
    <w:basedOn w:val="TOC2"/>
    <w:rsid w:val="00723F7C"/>
    <w:pPr>
      <w:ind w:left="1134" w:hanging="1134"/>
    </w:pPr>
  </w:style>
  <w:style w:type="paragraph" w:styleId="TOC2">
    <w:name w:val="toc 2"/>
    <w:basedOn w:val="TOC1"/>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rsid w:val="00723F7C"/>
    <w:rPr>
      <w:b/>
      <w:position w:val="6"/>
      <w:sz w:val="16"/>
    </w:rPr>
  </w:style>
  <w:style w:type="paragraph" w:styleId="a8">
    <w:name w:val="footnote text"/>
    <w:basedOn w:val="a"/>
    <w:link w:val="a9"/>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TOC9">
    <w:name w:val="toc 9"/>
    <w:basedOn w:val="TOC8"/>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rsid w:val="00723F7C"/>
    <w:pPr>
      <w:ind w:left="1985" w:hanging="1985"/>
    </w:pPr>
  </w:style>
  <w:style w:type="paragraph" w:styleId="TOC7">
    <w:name w:val="toc 7"/>
    <w:basedOn w:val="TOC6"/>
    <w:next w:val="a"/>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1">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2"/>
    <w:link w:val="B3Char"/>
    <w:rsid w:val="00723F7C"/>
    <w:rPr>
      <w:lang w:val="x-none"/>
    </w:rPr>
  </w:style>
  <w:style w:type="paragraph" w:customStyle="1" w:styleId="B4">
    <w:name w:val="B4"/>
    <w:basedOn w:val="41"/>
    <w:link w:val="B4Char"/>
    <w:rsid w:val="00723F7C"/>
  </w:style>
  <w:style w:type="paragraph" w:customStyle="1" w:styleId="B5">
    <w:name w:val="B5"/>
    <w:basedOn w:val="52"/>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d">
    <w:name w:val="annotation reference"/>
    <w:rsid w:val="00723F7C"/>
    <w:rPr>
      <w:sz w:val="16"/>
    </w:rPr>
  </w:style>
  <w:style w:type="paragraph" w:styleId="ae">
    <w:name w:val="annotation text"/>
    <w:basedOn w:val="a"/>
    <w:link w:val="af"/>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f0">
    <w:name w:val="Document Map"/>
    <w:basedOn w:val="a"/>
    <w:link w:val="af1"/>
    <w:rsid w:val="002B2813"/>
    <w:pPr>
      <w:shd w:val="clear" w:color="auto" w:fill="000080"/>
    </w:pPr>
    <w:rPr>
      <w:rFonts w:ascii="Tahoma" w:hAnsi="Tahoma" w:cs="Tahoma"/>
    </w:rPr>
  </w:style>
  <w:style w:type="paragraph" w:styleId="af2">
    <w:name w:val="annotation subject"/>
    <w:basedOn w:val="ae"/>
    <w:next w:val="ae"/>
    <w:link w:val="af3"/>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rsid w:val="00063D9E"/>
    <w:rPr>
      <w:rFonts w:ascii="Tahoma" w:hAnsi="Tahoma" w:cs="Tahoma"/>
      <w:sz w:val="16"/>
      <w:szCs w:val="16"/>
    </w:rPr>
  </w:style>
  <w:style w:type="character" w:styleId="af6">
    <w:name w:val="Hyperlink"/>
    <w:rsid w:val="000511F9"/>
    <w:rPr>
      <w:color w:val="0000FF"/>
      <w:u w:val="single"/>
    </w:rPr>
  </w:style>
  <w:style w:type="paragraph" w:styleId="af7">
    <w:name w:val="caption"/>
    <w:aliases w:val="cap,cap Char,Caption Char,Caption Char1 Char,cap Char Char1,Caption Char Char1 Char,cap Char2"/>
    <w:basedOn w:val="a"/>
    <w:next w:val="a"/>
    <w:link w:val="af8"/>
    <w:qFormat/>
    <w:rsid w:val="00723F7C"/>
    <w:pPr>
      <w:spacing w:before="120" w:after="120"/>
    </w:pPr>
    <w:rPr>
      <w:b/>
      <w:lang w:val="x-none" w:eastAsia="x-none"/>
    </w:rPr>
  </w:style>
  <w:style w:type="character" w:customStyle="1" w:styleId="af8">
    <w:name w:val="题注 字符"/>
    <w:aliases w:val="cap 字符,cap Char 字符,Caption Char 字符,Caption Char1 Char 字符,cap Char Char1 字符,Caption Char Char1 Char 字符,cap Char2 字符"/>
    <w:link w:val="af7"/>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link w:val="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
    <w:link w:val="1"/>
    <w:rsid w:val="006158E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a"/>
    <w:rsid w:val="000F7DFD"/>
    <w:pPr>
      <w:spacing w:after="120"/>
    </w:pPr>
    <w:rPr>
      <w:lang w:val="en-GB"/>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9"/>
    <w:rsid w:val="000F7DFD"/>
    <w:rPr>
      <w:rFonts w:ascii="Times New Roman" w:hAnsi="Times New Roman"/>
      <w:lang w:val="en-GB" w:eastAsia="en-US"/>
    </w:rPr>
  </w:style>
  <w:style w:type="paragraph" w:styleId="afb">
    <w:name w:val="List Paragraph"/>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d">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e">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f">
    <w:name w:val="Table Grid"/>
    <w:basedOn w:val="a2"/>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f0">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af">
    <w:name w:val="批注文字 字符"/>
    <w:link w:val="ae"/>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rsid w:val="001108CC"/>
    <w:rPr>
      <w:rFonts w:ascii="Times New Roman" w:hAnsi="Times New Roman"/>
      <w:color w:val="FF0000"/>
      <w:lang w:val="x-none" w:eastAsia="en-US"/>
    </w:rPr>
  </w:style>
  <w:style w:type="paragraph" w:styleId="aff1">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qFormat/>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f2">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aff3"/>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aff3">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字符,正文缩进 Char 字符,正文（首行缩进两字） Char 字符,正文（首行缩进两字） Char Char Char 字符,d 字符,正文对齐 字符,水上 字符"/>
    <w:link w:val="aff2"/>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1">
    <w:name w:val="标题 2 字符"/>
    <w:aliases w:val="H2 字符,h2 字符,DO NOT USE_h2 字符,h21 字符,Heading 2 3GPP 字符"/>
    <w:link w:val="2"/>
    <w:rsid w:val="00CE46A4"/>
    <w:rPr>
      <w:rFonts w:ascii="Arial" w:eastAsia="Arial" w:hAnsi="Arial"/>
      <w:noProof/>
      <w:sz w:val="32"/>
      <w:lang w:val="en-GB" w:eastAsia="en-US"/>
    </w:rPr>
  </w:style>
  <w:style w:type="character" w:customStyle="1" w:styleId="af5">
    <w:name w:val="批注框文本 字符"/>
    <w:link w:val="af4"/>
    <w:rsid w:val="00CE46A4"/>
    <w:rPr>
      <w:rFonts w:ascii="Tahoma" w:hAnsi="Tahoma" w:cs="Tahoma"/>
      <w:sz w:val="16"/>
      <w:szCs w:val="16"/>
      <w:lang w:eastAsia="en-US"/>
    </w:rPr>
  </w:style>
  <w:style w:type="character" w:styleId="aff4">
    <w:name w:val="Emphasis"/>
    <w:qFormat/>
    <w:rsid w:val="00CE46A4"/>
    <w:rPr>
      <w:i/>
      <w:iCs/>
    </w:rPr>
  </w:style>
  <w:style w:type="character" w:customStyle="1" w:styleId="msoins0">
    <w:name w:val="msoins"/>
    <w:rsid w:val="00CE46A4"/>
  </w:style>
  <w:style w:type="character" w:customStyle="1" w:styleId="af3">
    <w:name w:val="批注主题 字符"/>
    <w:link w:val="af2"/>
    <w:rsid w:val="00CE46A4"/>
    <w:rPr>
      <w:rFonts w:ascii="Times New Roman" w:eastAsia="Times New Roman" w:hAnsi="Times New Roman"/>
      <w:b/>
      <w:bCs/>
      <w:lang w:val="x-none" w:eastAsia="en-US"/>
    </w:rPr>
  </w:style>
  <w:style w:type="character" w:customStyle="1" w:styleId="a9">
    <w:name w:val="脚注文本 字符"/>
    <w:link w:val="a8"/>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af1">
    <w:name w:val="文档结构图 字符"/>
    <w:link w:val="af0"/>
    <w:rsid w:val="00CE46A4"/>
    <w:rPr>
      <w:rFonts w:ascii="Tahoma" w:hAnsi="Tahoma" w:cs="Tahoma"/>
      <w:shd w:val="clear" w:color="auto" w:fill="000080"/>
      <w:lang w:eastAsia="en-US"/>
    </w:rPr>
  </w:style>
  <w:style w:type="character" w:customStyle="1" w:styleId="ac">
    <w:name w:val="页脚 字符"/>
    <w:link w:val="ab"/>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0"/>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0">
    <w:name w:val="HTML 预设格式 字符"/>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14">
    <w:name w:val="未处理的提及1"/>
    <w:uiPriority w:val="99"/>
    <w:semiHidden/>
    <w:unhideWhenUsed/>
    <w:rsid w:val="00CE46A4"/>
    <w:rPr>
      <w:color w:val="808080"/>
      <w:shd w:val="clear" w:color="auto" w:fill="E6E6E6"/>
    </w:rPr>
  </w:style>
  <w:style w:type="character" w:customStyle="1" w:styleId="30">
    <w:name w:val="标题 3 字符"/>
    <w:aliases w:val="Heading 3 3GPP 字符"/>
    <w:link w:val="3"/>
    <w:rsid w:val="00CE46A4"/>
    <w:rPr>
      <w:rFonts w:ascii="Arial" w:eastAsia="Arial" w:hAnsi="Arial"/>
      <w:noProof/>
      <w:sz w:val="28"/>
      <w:lang w:val="en-GB" w:eastAsia="en-US"/>
    </w:rPr>
  </w:style>
  <w:style w:type="character" w:customStyle="1" w:styleId="51">
    <w:name w:val="标题 5 字符"/>
    <w:link w:val="50"/>
    <w:rsid w:val="00CE46A4"/>
    <w:rPr>
      <w:rFonts w:ascii="Arial" w:eastAsia="Arial" w:hAnsi="Arial"/>
      <w:noProof/>
      <w:sz w:val="22"/>
      <w:lang w:val="en-GB" w:eastAsia="en-US"/>
    </w:rPr>
  </w:style>
  <w:style w:type="paragraph" w:customStyle="1" w:styleId="TALLeft0">
    <w:name w:val="TAL + Left:  0"/>
    <w:aliases w:val="19 cm"/>
    <w:basedOn w:val="a"/>
    <w:rsid w:val="00CE46A4"/>
    <w:pPr>
      <w:keepNext/>
      <w:keepLines/>
      <w:spacing w:after="0"/>
      <w:ind w:left="284"/>
    </w:pPr>
    <w:rPr>
      <w:rFonts w:ascii="Arial" w:eastAsia="Batang" w:hAnsi="Arial" w:cs="Arial"/>
      <w:bCs/>
      <w:sz w:val="18"/>
      <w:lang w:val="en-GB" w:eastAsia="ja-JP"/>
    </w:rPr>
  </w:style>
  <w:style w:type="character" w:customStyle="1" w:styleId="afc">
    <w:name w:val="列表段落 字符"/>
    <w:link w:val="afb"/>
    <w:uiPriority w:val="34"/>
    <w:qFormat/>
    <w:rsid w:val="00CE46A4"/>
    <w:rPr>
      <w:rFonts w:ascii="Calibri" w:eastAsia="Calibri" w:hAnsi="Calibri"/>
      <w:sz w:val="22"/>
      <w:szCs w:val="22"/>
      <w:lang w:eastAsia="en-US"/>
    </w:rPr>
  </w:style>
  <w:style w:type="character" w:customStyle="1" w:styleId="EXChar">
    <w:name w:val="EX Char"/>
    <w:link w:val="EX"/>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0">
    <w:name w:val="标题 6 字符"/>
    <w:link w:val="6"/>
    <w:rsid w:val="00CE46A4"/>
    <w:rPr>
      <w:rFonts w:ascii="Arial" w:eastAsia="Arial" w:hAnsi="Arial"/>
      <w:noProof/>
      <w:lang w:val="en-GB" w:eastAsia="en-US"/>
    </w:rPr>
  </w:style>
  <w:style w:type="character" w:customStyle="1" w:styleId="70">
    <w:name w:val="标题 7 字符"/>
    <w:link w:val="7"/>
    <w:rsid w:val="00CE46A4"/>
    <w:rPr>
      <w:rFonts w:ascii="Arial" w:eastAsia="Arial" w:hAnsi="Arial"/>
      <w:noProof/>
      <w:lang w:val="en-GB" w:eastAsia="en-US"/>
    </w:rPr>
  </w:style>
  <w:style w:type="character" w:customStyle="1" w:styleId="80">
    <w:name w:val="标题 8 字符"/>
    <w:link w:val="8"/>
    <w:rsid w:val="00CE46A4"/>
    <w:rPr>
      <w:rFonts w:ascii="Arial" w:eastAsia="Arial" w:hAnsi="Arial"/>
      <w:noProof/>
      <w:sz w:val="36"/>
      <w:lang w:val="en-GB" w:eastAsia="en-US"/>
    </w:rPr>
  </w:style>
  <w:style w:type="character" w:customStyle="1" w:styleId="90">
    <w:name w:val="标题 9 字符"/>
    <w:link w:val="9"/>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f"/>
    <w:rsid w:val="00CE46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f"/>
    <w:rsid w:val="008D547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character" w:customStyle="1" w:styleId="CRCoverPageZchn">
    <w:name w:val="CR Cover Page Zchn"/>
    <w:link w:val="CRCoverPage"/>
    <w:qFormat/>
    <w:rsid w:val="00BD6C1D"/>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__2.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2.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3.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D006B6A-F2BD-4F6B-ADCB-96364E0943B5}">
  <ds:schemaRefs>
    <ds:schemaRef ds:uri="http://schemas.openxmlformats.org/officeDocument/2006/bibliography"/>
  </ds:schemaRefs>
</ds:datastoreItem>
</file>

<file path=customXml/itemProps5.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10</Pages>
  <Words>4441</Words>
  <Characters>25314</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29696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cp:revision>
  <cp:lastPrinted>2016-11-02T13:41:00Z</cp:lastPrinted>
  <dcterms:created xsi:type="dcterms:W3CDTF">2023-11-17T19:54:00Z</dcterms:created>
  <dcterms:modified xsi:type="dcterms:W3CDTF">2023-11-17T19:54:00Z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